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7711D4A9" w14:textId="5A50A044" w:rsidR="002D4BA4" w:rsidRPr="00DC7C09" w:rsidRDefault="002149E7" w:rsidP="002D4BA4">
      <w:pPr>
        <w:tabs>
          <w:tab w:val="center" w:pos="4536"/>
          <w:tab w:val="right" w:pos="8280"/>
          <w:tab w:val="right" w:pos="9639"/>
        </w:tabs>
        <w:ind w:right="2"/>
        <w:rPr>
          <w:rFonts w:ascii="Arial" w:eastAsia="Batang" w:hAnsi="Arial" w:cs="Arial"/>
          <w:b/>
          <w:bCs/>
          <w:sz w:val="24"/>
          <w:szCs w:val="24"/>
        </w:rPr>
      </w:pPr>
      <w:r w:rsidRPr="00DC7C09">
        <w:rPr>
          <w:rFonts w:ascii="Arial" w:hAnsi="Arial" w:cs="Arial"/>
          <w:b/>
          <w:bCs/>
          <w:sz w:val="24"/>
        </w:rPr>
        <w:t>3GPP TSG RAN WG1 Meeting AH 1801</w:t>
      </w:r>
      <w:r w:rsidR="002D4BA4" w:rsidRPr="00DC7C09">
        <w:rPr>
          <w:rFonts w:ascii="Arial" w:eastAsia="MS Mincho" w:hAnsi="Arial" w:cs="Arial"/>
          <w:b/>
          <w:bCs/>
          <w:sz w:val="24"/>
          <w:lang w:eastAsia="ja-JP"/>
        </w:rPr>
        <w:tab/>
      </w:r>
      <w:r w:rsidR="002D4BA4" w:rsidRPr="00DC7C09">
        <w:rPr>
          <w:rFonts w:ascii="Arial" w:hAnsi="Arial" w:cs="Arial"/>
          <w:b/>
          <w:bCs/>
          <w:sz w:val="24"/>
        </w:rPr>
        <w:tab/>
      </w:r>
      <w:r w:rsidR="00B14A2C" w:rsidRPr="00DC7C09">
        <w:rPr>
          <w:rFonts w:ascii="Arial" w:hAnsi="Arial" w:cs="Arial"/>
          <w:b/>
          <w:bCs/>
          <w:sz w:val="24"/>
        </w:rPr>
        <w:tab/>
      </w:r>
      <w:r w:rsidR="002D4BA4" w:rsidRPr="00DC7C09">
        <w:rPr>
          <w:rFonts w:ascii="Arial" w:hAnsi="Arial" w:cs="Arial"/>
          <w:b/>
          <w:bCs/>
          <w:sz w:val="24"/>
        </w:rPr>
        <w:t>R1-1</w:t>
      </w:r>
      <w:r w:rsidRPr="00DC7C09">
        <w:rPr>
          <w:rFonts w:ascii="Arial" w:eastAsia="MS Mincho" w:hAnsi="Arial" w:cs="Arial"/>
          <w:b/>
          <w:bCs/>
          <w:sz w:val="24"/>
          <w:lang w:eastAsia="ja-JP"/>
        </w:rPr>
        <w:t>8</w:t>
      </w:r>
      <w:r w:rsidR="007A65F0">
        <w:rPr>
          <w:rFonts w:ascii="Arial" w:eastAsia="MS Mincho" w:hAnsi="Arial" w:cs="Arial"/>
          <w:b/>
          <w:bCs/>
          <w:sz w:val="24"/>
          <w:lang w:eastAsia="ja-JP"/>
        </w:rPr>
        <w:t>00944</w:t>
      </w:r>
    </w:p>
    <w:p w14:paraId="02184EFC" w14:textId="42F684C3" w:rsidR="002D4BA4" w:rsidRPr="00DC7C09" w:rsidRDefault="002149E7" w:rsidP="00652047">
      <w:pPr>
        <w:pStyle w:val="3GPPHeader"/>
        <w:rPr>
          <w:rFonts w:ascii="Arial" w:hAnsi="Arial" w:cs="Arial"/>
        </w:rPr>
      </w:pPr>
      <w:r w:rsidRPr="00DC7C09">
        <w:rPr>
          <w:rFonts w:ascii="Arial" w:hAnsi="Arial" w:cs="Arial"/>
        </w:rPr>
        <w:t>Vancouver</w:t>
      </w:r>
      <w:r w:rsidR="00652047" w:rsidRPr="00DC7C09">
        <w:rPr>
          <w:rFonts w:ascii="Arial" w:hAnsi="Arial" w:cs="Arial"/>
        </w:rPr>
        <w:t xml:space="preserve">, </w:t>
      </w:r>
      <w:r w:rsidRPr="00DC7C09">
        <w:rPr>
          <w:rFonts w:ascii="Arial" w:hAnsi="Arial" w:cs="Arial"/>
        </w:rPr>
        <w:t>Canada, January 22</w:t>
      </w:r>
      <w:r w:rsidRPr="00DC7C09">
        <w:rPr>
          <w:rFonts w:ascii="Arial" w:hAnsi="Arial" w:cs="Arial"/>
          <w:vertAlign w:val="superscript"/>
        </w:rPr>
        <w:t>nd</w:t>
      </w:r>
      <w:r w:rsidRPr="00DC7C09">
        <w:rPr>
          <w:rFonts w:ascii="Arial" w:hAnsi="Arial" w:cs="Arial"/>
        </w:rPr>
        <w:t xml:space="preserve"> – 26</w:t>
      </w:r>
      <w:r w:rsidRPr="00DC7C09">
        <w:rPr>
          <w:rFonts w:ascii="Arial" w:hAnsi="Arial" w:cs="Arial"/>
          <w:vertAlign w:val="superscript"/>
        </w:rPr>
        <w:t>th</w:t>
      </w:r>
      <w:r w:rsidRPr="00DC7C09">
        <w:rPr>
          <w:rFonts w:ascii="Arial" w:hAnsi="Arial" w:cs="Arial"/>
        </w:rPr>
        <w:t>, 2018</w:t>
      </w:r>
    </w:p>
    <w:p w14:paraId="799AC920" w14:textId="77777777" w:rsidR="002D4BA4" w:rsidRPr="00DC7C09" w:rsidRDefault="002D4BA4" w:rsidP="002D4BA4">
      <w:pPr>
        <w:rPr>
          <w:rFonts w:ascii="Times" w:hAnsi="Times"/>
          <w:sz w:val="20"/>
          <w:szCs w:val="20"/>
        </w:rPr>
      </w:pPr>
    </w:p>
    <w:p w14:paraId="4222B794" w14:textId="6F4FD082" w:rsidR="002D4BA4" w:rsidRPr="00DC7C09" w:rsidRDefault="002D4BA4" w:rsidP="002D4BA4">
      <w:pPr>
        <w:tabs>
          <w:tab w:val="left" w:pos="1701"/>
          <w:tab w:val="right" w:pos="9072"/>
          <w:tab w:val="right" w:pos="10206"/>
        </w:tabs>
        <w:rPr>
          <w:rFonts w:ascii="Arial" w:hAnsi="Arial"/>
          <w:b/>
          <w:sz w:val="20"/>
          <w:szCs w:val="20"/>
        </w:rPr>
      </w:pPr>
      <w:r w:rsidRPr="00DC7C09">
        <w:rPr>
          <w:rFonts w:ascii="Arial" w:hAnsi="Arial"/>
          <w:b/>
          <w:sz w:val="20"/>
          <w:szCs w:val="20"/>
        </w:rPr>
        <w:t>Agenda Item:</w:t>
      </w:r>
      <w:r w:rsidRPr="00DC7C09">
        <w:rPr>
          <w:rFonts w:ascii="Arial" w:hAnsi="Arial"/>
          <w:b/>
          <w:sz w:val="20"/>
          <w:szCs w:val="20"/>
        </w:rPr>
        <w:tab/>
      </w:r>
      <w:r w:rsidR="00F201CC" w:rsidRPr="00DC7C09">
        <w:rPr>
          <w:rFonts w:ascii="Arial" w:hAnsi="Arial"/>
          <w:b/>
          <w:sz w:val="20"/>
          <w:szCs w:val="20"/>
        </w:rPr>
        <w:t>7</w:t>
      </w:r>
      <w:r w:rsidR="00FE7793" w:rsidRPr="00DC7C09">
        <w:rPr>
          <w:rFonts w:ascii="Arial" w:hAnsi="Arial"/>
          <w:b/>
          <w:sz w:val="20"/>
          <w:szCs w:val="20"/>
        </w:rPr>
        <w:t>.3.1.2</w:t>
      </w:r>
    </w:p>
    <w:p w14:paraId="48E98959" w14:textId="77777777" w:rsidR="002D4BA4" w:rsidRPr="00DC7C09" w:rsidRDefault="002D4BA4" w:rsidP="002D4BA4">
      <w:pPr>
        <w:tabs>
          <w:tab w:val="left" w:pos="1701"/>
          <w:tab w:val="right" w:pos="9072"/>
          <w:tab w:val="right" w:pos="10206"/>
        </w:tabs>
        <w:rPr>
          <w:rFonts w:ascii="Arial" w:hAnsi="Arial"/>
          <w:b/>
          <w:sz w:val="20"/>
          <w:szCs w:val="20"/>
        </w:rPr>
      </w:pPr>
      <w:r w:rsidRPr="00DC7C09">
        <w:rPr>
          <w:rFonts w:ascii="Arial" w:hAnsi="Arial"/>
          <w:b/>
          <w:sz w:val="20"/>
          <w:szCs w:val="20"/>
        </w:rPr>
        <w:t xml:space="preserve">Source: </w:t>
      </w:r>
      <w:r w:rsidRPr="00DC7C09">
        <w:rPr>
          <w:rFonts w:ascii="Arial" w:hAnsi="Arial"/>
          <w:b/>
          <w:sz w:val="20"/>
          <w:szCs w:val="20"/>
        </w:rPr>
        <w:tab/>
        <w:t>Ericsson</w:t>
      </w:r>
    </w:p>
    <w:p w14:paraId="4246FA57" w14:textId="239ACAD4" w:rsidR="002D4BA4" w:rsidRPr="00DC7C09" w:rsidRDefault="002D4BA4" w:rsidP="002D4BA4">
      <w:pPr>
        <w:tabs>
          <w:tab w:val="left" w:pos="1701"/>
          <w:tab w:val="right" w:pos="9072"/>
          <w:tab w:val="right" w:pos="10206"/>
        </w:tabs>
        <w:rPr>
          <w:rFonts w:ascii="Arial" w:hAnsi="Arial"/>
          <w:b/>
          <w:sz w:val="20"/>
          <w:szCs w:val="20"/>
        </w:rPr>
      </w:pPr>
      <w:r w:rsidRPr="00DC7C09">
        <w:rPr>
          <w:rFonts w:ascii="Arial" w:hAnsi="Arial"/>
          <w:b/>
          <w:sz w:val="20"/>
          <w:szCs w:val="20"/>
        </w:rPr>
        <w:t>Title:</w:t>
      </w:r>
      <w:bookmarkStart w:id="0" w:name="Title"/>
      <w:bookmarkEnd w:id="0"/>
      <w:r w:rsidRPr="00DC7C09">
        <w:rPr>
          <w:rFonts w:ascii="Arial" w:hAnsi="Arial"/>
          <w:b/>
          <w:sz w:val="20"/>
          <w:szCs w:val="20"/>
        </w:rPr>
        <w:tab/>
      </w:r>
      <w:r w:rsidR="00C60C13" w:rsidRPr="00DC7C09">
        <w:rPr>
          <w:rFonts w:ascii="Arial" w:hAnsi="Arial"/>
          <w:b/>
          <w:sz w:val="20"/>
          <w:szCs w:val="20"/>
        </w:rPr>
        <w:t xml:space="preserve">Remaining details on </w:t>
      </w:r>
      <w:r w:rsidR="00FE7793" w:rsidRPr="00DC7C09">
        <w:rPr>
          <w:rFonts w:ascii="Arial" w:hAnsi="Arial"/>
          <w:b/>
          <w:sz w:val="20"/>
          <w:szCs w:val="20"/>
        </w:rPr>
        <w:t>search space</w:t>
      </w:r>
      <w:r w:rsidR="00C60C13" w:rsidRPr="00DC7C09">
        <w:rPr>
          <w:rFonts w:ascii="Arial" w:hAnsi="Arial"/>
          <w:b/>
          <w:sz w:val="20"/>
          <w:szCs w:val="20"/>
        </w:rPr>
        <w:t>s</w:t>
      </w:r>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1" w:name="DocumentFor"/>
      <w:bookmarkEnd w:id="1"/>
      <w:r w:rsidRPr="002149E7">
        <w:rPr>
          <w:rFonts w:ascii="Arial" w:hAnsi="Arial"/>
          <w:b/>
          <w:sz w:val="20"/>
          <w:szCs w:val="20"/>
        </w:rPr>
        <w:t>Discussion and Decision</w:t>
      </w:r>
    </w:p>
    <w:p w14:paraId="7F1C5511" w14:textId="4596FCD4" w:rsidR="005F627D" w:rsidRDefault="00E30225" w:rsidP="00456C62">
      <w:pPr>
        <w:pStyle w:val="Heading1"/>
      </w:pPr>
      <w:r w:rsidRPr="00CE0424">
        <w:t>Introduction</w:t>
      </w:r>
    </w:p>
    <w:p w14:paraId="4C6E217D" w14:textId="40561594" w:rsidR="002149E7" w:rsidRPr="002149E7" w:rsidRDefault="003B7D57" w:rsidP="002149E7">
      <w:pPr>
        <w:rPr>
          <w:lang w:val="en-GB" w:eastAsia="zh-CN"/>
        </w:rPr>
      </w:pPr>
      <w:r>
        <w:rPr>
          <w:lang w:val="en-GB" w:eastAsia="zh-CN"/>
        </w:rPr>
        <w:t xml:space="preserve">This document discusses the remaining details </w:t>
      </w:r>
      <w:r w:rsidR="00870B76">
        <w:rPr>
          <w:lang w:val="en-GB" w:eastAsia="zh-CN"/>
        </w:rPr>
        <w:t>related to search spaces.</w:t>
      </w:r>
    </w:p>
    <w:p w14:paraId="6D5666BE" w14:textId="42AA4E24" w:rsidR="00BC4BEA" w:rsidRDefault="00E30225" w:rsidP="00EC24C5">
      <w:pPr>
        <w:pStyle w:val="Heading1"/>
      </w:pPr>
      <w:bookmarkStart w:id="2" w:name="_Ref178064866"/>
      <w:r w:rsidRPr="00DF12AD">
        <w:t>Discussion</w:t>
      </w: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138D72D" w14:textId="3DD1940A" w:rsidR="00FE7793" w:rsidRDefault="00FE7793" w:rsidP="00FE7793">
      <w:pPr>
        <w:pStyle w:val="Heading2"/>
      </w:pPr>
      <w:r>
        <w:t>Search space randomization</w:t>
      </w:r>
    </w:p>
    <w:p w14:paraId="51D6CAC0" w14:textId="2AA81EE6" w:rsidR="00FE7793" w:rsidRDefault="00FE7793" w:rsidP="00FE7793">
      <w:pPr>
        <w:rPr>
          <w:lang w:val="en-GB" w:eastAsia="zh-CN"/>
        </w:rPr>
      </w:pPr>
      <w:r>
        <w:rPr>
          <w:lang w:val="en-GB" w:eastAsia="zh-CN"/>
        </w:rPr>
        <w:t>In the current NR specification 38.213 the search space candidates are defined as follows:</w:t>
      </w:r>
    </w:p>
    <w:p w14:paraId="382D10D6" w14:textId="75C2CE0F" w:rsidR="00FE7793" w:rsidRDefault="00FE7793" w:rsidP="00FE7793">
      <w:pPr>
        <w:rPr>
          <w:lang w:val="en-GB" w:eastAsia="zh-CN"/>
        </w:rPr>
      </w:pPr>
    </w:p>
    <w:bookmarkStart w:id="70" w:name="_Hlk502926947"/>
    <w:p w14:paraId="33EBC53F" w14:textId="77777777" w:rsidR="00FE7793" w:rsidRDefault="00FE7793" w:rsidP="00FE7793">
      <w:pPr>
        <w:pStyle w:val="EQ"/>
        <w:jc w:val="center"/>
        <w:rPr>
          <w:lang w:val="en-GB" w:eastAsia="zh-CN"/>
        </w:rPr>
      </w:pPr>
      <w:r w:rsidRPr="00B916EC">
        <w:rPr>
          <w:position w:val="-34"/>
        </w:rPr>
        <w:object w:dxaOrig="4360" w:dyaOrig="780" w14:anchorId="5698E4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5pt;height:38.95pt" o:ole="">
            <v:imagedata r:id="rId8" o:title=""/>
          </v:shape>
          <o:OLEObject Type="Embed" ProgID="Equation.3" ShapeID="_x0000_i1025" DrawAspect="Content" ObjectID="_1577287778" r:id="rId9"/>
        </w:object>
      </w:r>
      <w:bookmarkEnd w:id="70"/>
    </w:p>
    <w:p w14:paraId="76FAE41D" w14:textId="58844B45" w:rsidR="00FE7793" w:rsidRPr="00DC7C09" w:rsidRDefault="00FE7793" w:rsidP="00FE7793">
      <w:r>
        <w:rPr>
          <w:lang w:val="en-GB" w:eastAsia="zh-CN"/>
        </w:rPr>
        <w:t xml:space="preserve">This definition does not support search space randomization because the search space candidate parameter </w:t>
      </w:r>
      <w:r w:rsidRPr="00705245">
        <w:rPr>
          <w:position w:val="-16"/>
        </w:rPr>
        <w:object w:dxaOrig="480" w:dyaOrig="400" w14:anchorId="429109F1">
          <v:shape id="_x0000_i1026" type="#_x0000_t75" style="width:24pt;height:20.05pt" o:ole="">
            <v:imagedata r:id="rId10" o:title=""/>
          </v:shape>
          <o:OLEObject Type="Embed" ProgID="Equation.3" ShapeID="_x0000_i1026" DrawAspect="Content" ObjectID="_1577287779" r:id="rId11"/>
        </w:object>
      </w:r>
      <w:r>
        <w:rPr>
          <w:lang w:val="en-GB" w:eastAsia="zh-CN"/>
        </w:rPr>
        <w:t xml:space="preserve">does not have any time dependence. The indexing of the search space candidate parameter </w:t>
      </w:r>
      <w:r w:rsidRPr="00B916EC">
        <w:rPr>
          <w:position w:val="-16"/>
        </w:rPr>
        <w:object w:dxaOrig="2580" w:dyaOrig="400" w14:anchorId="51372E9A">
          <v:shape id="_x0000_i1027" type="#_x0000_t75" style="width:128.25pt;height:20.85pt" o:ole="">
            <v:imagedata r:id="rId12" o:title=""/>
          </v:shape>
          <o:OLEObject Type="Embed" ProgID="Equation.3" ShapeID="_x0000_i1027" DrawAspect="Content" ObjectID="_1577287780" r:id="rId13"/>
        </w:object>
      </w:r>
      <w:r w:rsidRPr="00DC7C09">
        <w:t xml:space="preserve"> is incorrect since the monitoring periodicity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p</m:t>
            </m:r>
          </m:sub>
        </m:sSub>
      </m:oMath>
      <w:r>
        <w:rPr>
          <w:lang w:val="en-GB" w:eastAsia="zh-CN"/>
        </w:rPr>
        <w:t xml:space="preserve"> </w:t>
      </w:r>
      <w:r w:rsidRPr="00DC7C09">
        <w:t>cannot be used in this context.</w:t>
      </w:r>
    </w:p>
    <w:p w14:paraId="120E31C3" w14:textId="0CCF3D6D" w:rsidR="00FE7793" w:rsidRDefault="00FE7793" w:rsidP="00FE7793">
      <w:pPr>
        <w:rPr>
          <w:lang w:val="en-GB" w:eastAsia="zh-CN"/>
        </w:rPr>
      </w:pPr>
      <w:r>
        <w:rPr>
          <w:lang w:val="en-GB" w:eastAsia="zh-CN"/>
        </w:rPr>
        <w:t>In LTE, the search space randomization is reset every radio frame (i.e., the index</w:t>
      </w:r>
      <w:r w:rsidRPr="00652F2E">
        <w:rPr>
          <w:position w:val="-6"/>
        </w:rPr>
        <w:object w:dxaOrig="200" w:dyaOrig="279" w14:anchorId="4D03B1CC">
          <v:shape id="_x0000_i1028" type="#_x0000_t75" style="width:9.85pt;height:13.4pt" o:ole="">
            <v:imagedata r:id="rId14" o:title=""/>
          </v:shape>
          <o:OLEObject Type="Embed" ProgID="Equation.3" ShapeID="_x0000_i1028" DrawAspect="Content" ObjectID="_1577287781" r:id="rId15"/>
        </w:object>
      </w:r>
      <w:r>
        <w:rPr>
          <w:lang w:val="en-GB" w:eastAsia="zh-CN"/>
        </w:rPr>
        <w:t xml:space="preserve"> of the parameter </w:t>
      </w:r>
      <w:r w:rsidRPr="00217FEB">
        <w:rPr>
          <w:position w:val="-14"/>
        </w:rPr>
        <w:object w:dxaOrig="400" w:dyaOrig="380" w14:anchorId="21C8AF82">
          <v:shape id="_x0000_i1029" type="#_x0000_t75" style="width:20.05pt;height:18.9pt" o:ole="">
            <v:imagedata r:id="rId16" o:title=""/>
          </v:shape>
          <o:OLEObject Type="Embed" ProgID="Equation.3" ShapeID="_x0000_i1029" DrawAspect="Content" ObjectID="_1577287782" r:id="rId17"/>
        </w:object>
      </w:r>
      <w:r w:rsidRPr="00DC7C09">
        <w:t xml:space="preserve"> is the subframe number within a radio frame)</w:t>
      </w:r>
      <w:r>
        <w:rPr>
          <w:lang w:val="en-GB" w:eastAsia="zh-CN"/>
        </w:rPr>
        <w:t>. Since a LTE UE monitors a UE-specific search space in every sub-frame, this means that the period of the randomization is 10. In NR, it is</w:t>
      </w:r>
      <w:r w:rsidR="00D646EA">
        <w:rPr>
          <w:lang w:val="en-GB" w:eastAsia="zh-CN"/>
        </w:rPr>
        <w:t xml:space="preserve"> currently unspecified when</w:t>
      </w:r>
      <w:r>
        <w:rPr>
          <w:lang w:val="en-GB" w:eastAsia="zh-CN"/>
        </w:rPr>
        <w:t xml:space="preserve"> the search space randomization should be reset.</w:t>
      </w:r>
    </w:p>
    <w:p w14:paraId="4597B7D1" w14:textId="77777777" w:rsidR="00FE7793" w:rsidRDefault="00FE7793" w:rsidP="00FE7793">
      <w:pPr>
        <w:rPr>
          <w:lang w:val="en-GB" w:eastAsia="zh-CN"/>
        </w:rPr>
      </w:pPr>
      <w:r>
        <w:rPr>
          <w:lang w:val="en-GB" w:eastAsia="zh-CN"/>
        </w:rPr>
        <w:t>Two things need clarification:</w:t>
      </w:r>
    </w:p>
    <w:p w14:paraId="6873ACAF" w14:textId="77777777" w:rsidR="00FE7793" w:rsidRPr="00DC7C09" w:rsidRDefault="00FE7793" w:rsidP="00FE7793">
      <w:pPr>
        <w:pStyle w:val="ListParagraph"/>
        <w:numPr>
          <w:ilvl w:val="0"/>
          <w:numId w:val="26"/>
        </w:numPr>
        <w:spacing w:after="160"/>
        <w:contextualSpacing/>
      </w:pPr>
      <w:r>
        <w:rPr>
          <w:lang w:val="en-GB" w:eastAsia="zh-CN"/>
        </w:rPr>
        <w:t xml:space="preserve">When is the search space candidate parameter </w:t>
      </w:r>
      <w:r w:rsidRPr="00217FEB">
        <w:rPr>
          <w:position w:val="-14"/>
        </w:rPr>
        <w:object w:dxaOrig="400" w:dyaOrig="380" w14:anchorId="2B01E43F">
          <v:shape id="_x0000_i1030" type="#_x0000_t75" style="width:20.05pt;height:18.9pt" o:ole="">
            <v:imagedata r:id="rId16" o:title=""/>
          </v:shape>
          <o:OLEObject Type="Embed" ProgID="Equation.3" ShapeID="_x0000_i1030" DrawAspect="Content" ObjectID="_1577287783" r:id="rId18"/>
        </w:object>
      </w:r>
      <w:r>
        <w:rPr>
          <w:lang w:val="en-GB" w:eastAsia="zh-CN"/>
        </w:rPr>
        <w:t xml:space="preserve"> (currently incorrectly denoted </w:t>
      </w:r>
      <w:r w:rsidRPr="00705245">
        <w:rPr>
          <w:position w:val="-16"/>
        </w:rPr>
        <w:object w:dxaOrig="480" w:dyaOrig="400" w14:anchorId="029E0C73">
          <v:shape id="_x0000_i1031" type="#_x0000_t75" style="width:24pt;height:20.05pt" o:ole="">
            <v:imagedata r:id="rId10" o:title=""/>
          </v:shape>
          <o:OLEObject Type="Embed" ProgID="Equation.3" ShapeID="_x0000_i1031" DrawAspect="Content" ObjectID="_1577287784" r:id="rId19"/>
        </w:object>
      </w:r>
      <w:r w:rsidRPr="00DC7C09">
        <w:t xml:space="preserve">) updated, i.e., what is the meaning of the index </w:t>
      </w:r>
      <w:r w:rsidRPr="00652F2E">
        <w:rPr>
          <w:position w:val="-6"/>
        </w:rPr>
        <w:object w:dxaOrig="200" w:dyaOrig="279" w14:anchorId="045036CD">
          <v:shape id="_x0000_i1032" type="#_x0000_t75" style="width:9.85pt;height:13.4pt" o:ole="">
            <v:imagedata r:id="rId20" o:title=""/>
          </v:shape>
          <o:OLEObject Type="Embed" ProgID="Equation.3" ShapeID="_x0000_i1032" DrawAspect="Content" ObjectID="_1577287785" r:id="rId21"/>
        </w:object>
      </w:r>
      <w:r w:rsidRPr="00DC7C09">
        <w:t>?</w:t>
      </w:r>
    </w:p>
    <w:p w14:paraId="0E2AC6B5" w14:textId="7120821F" w:rsidR="00FE7793" w:rsidRPr="00D646EA" w:rsidRDefault="00FE7793" w:rsidP="00FE7793">
      <w:pPr>
        <w:pStyle w:val="ListParagraph"/>
        <w:numPr>
          <w:ilvl w:val="0"/>
          <w:numId w:val="26"/>
        </w:numPr>
        <w:spacing w:after="160"/>
        <w:contextualSpacing/>
        <w:rPr>
          <w:lang w:val="en-GB" w:eastAsia="zh-CN"/>
        </w:rPr>
      </w:pPr>
      <w:r>
        <w:rPr>
          <w:lang w:val="en-GB"/>
        </w:rPr>
        <w:t xml:space="preserve">What is the period of the randomization, i.e., when is the index </w:t>
      </w:r>
      <w:r w:rsidRPr="00652F2E">
        <w:rPr>
          <w:position w:val="-6"/>
        </w:rPr>
        <w:object w:dxaOrig="200" w:dyaOrig="279" w14:anchorId="14531199">
          <v:shape id="_x0000_i1033" type="#_x0000_t75" style="width:9.85pt;height:13.4pt" o:ole="">
            <v:imagedata r:id="rId20" o:title=""/>
          </v:shape>
          <o:OLEObject Type="Embed" ProgID="Equation.3" ShapeID="_x0000_i1033" DrawAspect="Content" ObjectID="_1577287786" r:id="rId22"/>
        </w:object>
      </w:r>
      <w:r w:rsidRPr="00DC7C09">
        <w:t>reset?</w:t>
      </w:r>
    </w:p>
    <w:p w14:paraId="5260268D" w14:textId="3040D53B" w:rsidR="00FE7793" w:rsidRPr="00AB29C8" w:rsidRDefault="00FE7793" w:rsidP="00FE7793">
      <w:pPr>
        <w:rPr>
          <w:lang w:val="en-GB" w:eastAsia="zh-CN"/>
        </w:rPr>
      </w:pPr>
      <w:r>
        <w:rPr>
          <w:lang w:val="en-GB" w:eastAsia="zh-CN"/>
        </w:rPr>
        <w:t xml:space="preserve">In NR, the monitoring periodicity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p</m:t>
            </m:r>
          </m:sub>
        </m:sSub>
      </m:oMath>
      <w:r>
        <w:rPr>
          <w:lang w:val="en-GB" w:eastAsia="zh-CN"/>
        </w:rPr>
        <w:t xml:space="preserve"> of a search space </w:t>
      </w:r>
      <m:oMath>
        <m:r>
          <w:rPr>
            <w:rFonts w:ascii="Cambria Math" w:hAnsi="Cambria Math"/>
            <w:lang w:val="en-GB" w:eastAsia="zh-CN"/>
          </w:rPr>
          <m:t>p</m:t>
        </m:r>
      </m:oMath>
      <w:r>
        <w:rPr>
          <w:rFonts w:eastAsiaTheme="minorEastAsia"/>
          <w:lang w:val="en-GB" w:eastAsia="zh-CN"/>
        </w:rPr>
        <w:t xml:space="preserve"> </w:t>
      </w:r>
      <w:r>
        <w:rPr>
          <w:lang w:val="en-GB" w:eastAsia="zh-CN"/>
        </w:rPr>
        <w:t xml:space="preserve">can be every one, two, five, ten or twenty slots (given by the parameter </w:t>
      </w:r>
      <w:r w:rsidRPr="00FC074A">
        <w:rPr>
          <w:i/>
          <w:lang w:val="en-GB" w:eastAsia="zh-CN"/>
        </w:rPr>
        <w:t>Monitoring-periodicity-PDCCH-slot</w:t>
      </w:r>
      <w:r>
        <w:rPr>
          <w:lang w:val="en-GB" w:eastAsia="zh-CN"/>
        </w:rPr>
        <w:t xml:space="preserve">). For each monitored slot, there can be one or more monitoring occasions (given by the higher layer parameter </w:t>
      </w:r>
      <w:r w:rsidRPr="00FC074A">
        <w:rPr>
          <w:i/>
          <w:lang w:val="en-GB" w:eastAsia="zh-CN"/>
        </w:rPr>
        <w:t>Monitoring-symbols-PDCCH-within-slot</w:t>
      </w:r>
      <w:r>
        <w:rPr>
          <w:lang w:val="en-GB" w:eastAsia="zh-CN"/>
        </w:rPr>
        <w:t xml:space="preserve">). The number of slots in an NR radio frame depends on the subcarrier spacing configuration </w:t>
      </w:r>
      <m:oMath>
        <m:r>
          <w:rPr>
            <w:rFonts w:ascii="Cambria Math" w:hAnsi="Cambria Math"/>
            <w:lang w:val="en-GB" w:eastAsia="zh-CN"/>
          </w:rPr>
          <m:t>μ</m:t>
        </m:r>
      </m:oMath>
      <w:r>
        <w:rPr>
          <w:rFonts w:eastAsiaTheme="minorEastAsia"/>
          <w:lang w:val="en-GB" w:eastAsia="zh-CN"/>
        </w:rPr>
        <w:t>:</w:t>
      </w:r>
    </w:p>
    <w:p w14:paraId="4DB3C085" w14:textId="77777777" w:rsidR="00FE7793" w:rsidRDefault="00FE7793" w:rsidP="00FE7793">
      <w:pPr>
        <w:rPr>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59"/>
      </w:tblGrid>
      <w:tr w:rsidR="00FE7793" w:rsidRPr="00F2172B" w14:paraId="4FF8F1CC" w14:textId="77777777" w:rsidTr="003B7D57">
        <w:trPr>
          <w:jc w:val="center"/>
        </w:trPr>
        <w:tc>
          <w:tcPr>
            <w:tcW w:w="852" w:type="dxa"/>
            <w:shd w:val="clear" w:color="auto" w:fill="auto"/>
            <w:vAlign w:val="center"/>
          </w:tcPr>
          <w:p w14:paraId="03ED8B3B" w14:textId="77777777" w:rsidR="00FE7793" w:rsidRPr="00F2172B" w:rsidRDefault="00FE7793" w:rsidP="003B7D57">
            <w:pPr>
              <w:keepNext/>
              <w:keepLines/>
              <w:jc w:val="center"/>
              <w:rPr>
                <w:rFonts w:ascii="Arial" w:eastAsia="Batang" w:hAnsi="Arial" w:cs="Times New Roman"/>
                <w:b/>
                <w:position w:val="-14"/>
                <w:sz w:val="18"/>
                <w:szCs w:val="20"/>
                <w:lang w:val="en-GB"/>
              </w:rPr>
            </w:pPr>
            <w:r w:rsidRPr="00F2172B">
              <w:rPr>
                <w:rFonts w:ascii="Arial" w:eastAsia="Times New Roman" w:hAnsi="Arial" w:cs="Times New Roman"/>
                <w:b/>
                <w:position w:val="-14"/>
                <w:sz w:val="18"/>
                <w:szCs w:val="20"/>
                <w:lang w:val="en-GB"/>
              </w:rPr>
              <w:object w:dxaOrig="220" w:dyaOrig="240" w14:anchorId="7F4CD813">
                <v:shape id="_x0000_i1034" type="#_x0000_t75" style="width:14.15pt;height:14.15pt" o:ole="">
                  <v:imagedata r:id="rId23" o:title=""/>
                </v:shape>
                <o:OLEObject Type="Embed" ProgID="Equation.3" ShapeID="_x0000_i1034" DrawAspect="Content" ObjectID="_1577287787" r:id="rId24"/>
              </w:object>
            </w:r>
          </w:p>
        </w:tc>
        <w:tc>
          <w:tcPr>
            <w:tcW w:w="1559" w:type="dxa"/>
            <w:shd w:val="clear" w:color="auto" w:fill="auto"/>
            <w:vAlign w:val="center"/>
          </w:tcPr>
          <w:p w14:paraId="4B0312E6" w14:textId="77777777" w:rsidR="00FE7793" w:rsidRPr="00F2172B" w:rsidRDefault="00FE7793" w:rsidP="003B7D57">
            <w:pPr>
              <w:keepNext/>
              <w:keepLines/>
              <w:jc w:val="center"/>
              <w:rPr>
                <w:rFonts w:ascii="Arial" w:eastAsia="Batang" w:hAnsi="Arial" w:cs="Times New Roman"/>
                <w:b/>
                <w:position w:val="-14"/>
                <w:sz w:val="18"/>
                <w:szCs w:val="20"/>
                <w:lang w:val="en-GB"/>
              </w:rPr>
            </w:pPr>
            <w:r w:rsidRPr="00217FEB">
              <w:rPr>
                <w:rFonts w:ascii="Arial" w:eastAsia="Times New Roman" w:hAnsi="Arial" w:cs="Times New Roman"/>
                <w:b/>
                <w:position w:val="-12"/>
                <w:sz w:val="18"/>
                <w:szCs w:val="20"/>
                <w:lang w:val="en-GB"/>
              </w:rPr>
              <w:object w:dxaOrig="740" w:dyaOrig="380" w14:anchorId="420A5021">
                <v:shape id="_x0000_i1035" type="#_x0000_t75" style="width:48pt;height:23.2pt" o:ole="">
                  <v:imagedata r:id="rId25" o:title=""/>
                </v:shape>
                <o:OLEObject Type="Embed" ProgID="Equation.3" ShapeID="_x0000_i1035" DrawAspect="Content" ObjectID="_1577287788" r:id="rId26"/>
              </w:object>
            </w:r>
          </w:p>
        </w:tc>
      </w:tr>
      <w:tr w:rsidR="00FE7793" w:rsidRPr="00F2172B" w14:paraId="3BD11933" w14:textId="77777777" w:rsidTr="003B7D57">
        <w:trPr>
          <w:jc w:val="center"/>
        </w:trPr>
        <w:tc>
          <w:tcPr>
            <w:tcW w:w="852" w:type="dxa"/>
            <w:shd w:val="clear" w:color="auto" w:fill="auto"/>
          </w:tcPr>
          <w:p w14:paraId="1C60FCB3" w14:textId="77777777" w:rsidR="00FE7793" w:rsidRPr="00F2172B" w:rsidRDefault="00FE7793" w:rsidP="003B7D57">
            <w:pPr>
              <w:keepNext/>
              <w:keepLines/>
              <w:jc w:val="center"/>
              <w:rPr>
                <w:rFonts w:ascii="Arial" w:eastAsia="Batang" w:hAnsi="Arial" w:cs="Times New Roman"/>
                <w:sz w:val="18"/>
                <w:szCs w:val="20"/>
                <w:lang w:val="en-GB"/>
              </w:rPr>
            </w:pPr>
            <w:r w:rsidRPr="00F2172B">
              <w:rPr>
                <w:rFonts w:ascii="Arial" w:eastAsia="Batang" w:hAnsi="Arial" w:cs="Times New Roman"/>
                <w:sz w:val="18"/>
                <w:szCs w:val="20"/>
                <w:lang w:val="en-GB"/>
              </w:rPr>
              <w:t>0</w:t>
            </w:r>
          </w:p>
        </w:tc>
        <w:tc>
          <w:tcPr>
            <w:tcW w:w="1559" w:type="dxa"/>
            <w:shd w:val="clear" w:color="auto" w:fill="auto"/>
          </w:tcPr>
          <w:p w14:paraId="4FCB0D7B" w14:textId="77777777" w:rsidR="00FE7793" w:rsidRPr="00F2172B" w:rsidRDefault="00FE7793" w:rsidP="003B7D57">
            <w:pPr>
              <w:keepNext/>
              <w:keepLines/>
              <w:jc w:val="center"/>
              <w:rPr>
                <w:rFonts w:ascii="Arial" w:eastAsia="Batang" w:hAnsi="Arial" w:cs="Times New Roman"/>
                <w:sz w:val="18"/>
                <w:szCs w:val="20"/>
                <w:lang w:val="en-GB"/>
              </w:rPr>
            </w:pPr>
            <w:r w:rsidRPr="00F2172B">
              <w:rPr>
                <w:rFonts w:ascii="Arial" w:eastAsia="Batang" w:hAnsi="Arial" w:cs="Times New Roman"/>
                <w:sz w:val="18"/>
                <w:szCs w:val="20"/>
                <w:lang w:val="en-GB"/>
              </w:rPr>
              <w:t>10</w:t>
            </w:r>
          </w:p>
        </w:tc>
      </w:tr>
      <w:tr w:rsidR="00FE7793" w:rsidRPr="00F2172B" w14:paraId="6617F34A" w14:textId="77777777" w:rsidTr="003B7D57">
        <w:trPr>
          <w:jc w:val="center"/>
        </w:trPr>
        <w:tc>
          <w:tcPr>
            <w:tcW w:w="852" w:type="dxa"/>
            <w:shd w:val="clear" w:color="auto" w:fill="auto"/>
          </w:tcPr>
          <w:p w14:paraId="5FC09A7C" w14:textId="77777777" w:rsidR="00FE7793" w:rsidRPr="00F2172B" w:rsidRDefault="00FE7793" w:rsidP="003B7D57">
            <w:pPr>
              <w:keepNext/>
              <w:keepLines/>
              <w:jc w:val="center"/>
              <w:rPr>
                <w:rFonts w:ascii="Arial" w:eastAsia="Batang" w:hAnsi="Arial" w:cs="Times New Roman"/>
                <w:sz w:val="18"/>
                <w:szCs w:val="20"/>
                <w:lang w:val="en-GB"/>
              </w:rPr>
            </w:pPr>
            <w:r w:rsidRPr="00F2172B">
              <w:rPr>
                <w:rFonts w:ascii="Arial" w:eastAsia="Batang" w:hAnsi="Arial" w:cs="Times New Roman"/>
                <w:sz w:val="18"/>
                <w:szCs w:val="20"/>
                <w:lang w:val="en-GB"/>
              </w:rPr>
              <w:t>1</w:t>
            </w:r>
          </w:p>
        </w:tc>
        <w:tc>
          <w:tcPr>
            <w:tcW w:w="1559" w:type="dxa"/>
            <w:shd w:val="clear" w:color="auto" w:fill="auto"/>
          </w:tcPr>
          <w:p w14:paraId="7AF36288" w14:textId="77777777" w:rsidR="00FE7793" w:rsidRPr="00F2172B" w:rsidRDefault="00FE7793" w:rsidP="003B7D57">
            <w:pPr>
              <w:keepNext/>
              <w:keepLines/>
              <w:jc w:val="center"/>
              <w:rPr>
                <w:rFonts w:ascii="Arial" w:eastAsia="Batang" w:hAnsi="Arial" w:cs="Times New Roman"/>
                <w:sz w:val="18"/>
                <w:szCs w:val="20"/>
                <w:lang w:val="en-GB"/>
              </w:rPr>
            </w:pPr>
            <w:r w:rsidRPr="00F2172B">
              <w:rPr>
                <w:rFonts w:ascii="Arial" w:eastAsia="Batang" w:hAnsi="Arial" w:cs="Times New Roman"/>
                <w:sz w:val="18"/>
                <w:szCs w:val="20"/>
                <w:lang w:val="en-GB"/>
              </w:rPr>
              <w:t>20</w:t>
            </w:r>
          </w:p>
        </w:tc>
      </w:tr>
      <w:tr w:rsidR="00FE7793" w:rsidRPr="00F2172B" w14:paraId="54B43F24" w14:textId="77777777" w:rsidTr="003B7D57">
        <w:trPr>
          <w:jc w:val="center"/>
        </w:trPr>
        <w:tc>
          <w:tcPr>
            <w:tcW w:w="852" w:type="dxa"/>
            <w:shd w:val="clear" w:color="auto" w:fill="auto"/>
          </w:tcPr>
          <w:p w14:paraId="3FDD4FB3" w14:textId="77777777" w:rsidR="00FE7793" w:rsidRPr="00F2172B" w:rsidRDefault="00FE7793" w:rsidP="003B7D57">
            <w:pPr>
              <w:keepNext/>
              <w:keepLines/>
              <w:jc w:val="center"/>
              <w:rPr>
                <w:rFonts w:ascii="Arial" w:eastAsia="Batang" w:hAnsi="Arial" w:cs="Times New Roman"/>
                <w:sz w:val="18"/>
                <w:szCs w:val="20"/>
                <w:lang w:val="en-GB"/>
              </w:rPr>
            </w:pPr>
            <w:r w:rsidRPr="00F2172B">
              <w:rPr>
                <w:rFonts w:ascii="Arial" w:eastAsia="Batang" w:hAnsi="Arial" w:cs="Times New Roman"/>
                <w:sz w:val="18"/>
                <w:szCs w:val="20"/>
                <w:lang w:val="en-GB"/>
              </w:rPr>
              <w:t>2</w:t>
            </w:r>
          </w:p>
        </w:tc>
        <w:tc>
          <w:tcPr>
            <w:tcW w:w="1559" w:type="dxa"/>
            <w:shd w:val="clear" w:color="auto" w:fill="auto"/>
          </w:tcPr>
          <w:p w14:paraId="28475C7F" w14:textId="77777777" w:rsidR="00FE7793" w:rsidRPr="00F2172B" w:rsidRDefault="00FE7793" w:rsidP="003B7D57">
            <w:pPr>
              <w:keepNext/>
              <w:keepLines/>
              <w:jc w:val="center"/>
              <w:rPr>
                <w:rFonts w:ascii="Arial" w:eastAsia="Batang" w:hAnsi="Arial" w:cs="Times New Roman"/>
                <w:sz w:val="18"/>
                <w:szCs w:val="20"/>
                <w:lang w:val="en-GB"/>
              </w:rPr>
            </w:pPr>
            <w:r w:rsidRPr="00F2172B">
              <w:rPr>
                <w:rFonts w:ascii="Arial" w:eastAsia="Batang" w:hAnsi="Arial" w:cs="Times New Roman"/>
                <w:sz w:val="18"/>
                <w:szCs w:val="20"/>
                <w:lang w:val="en-GB"/>
              </w:rPr>
              <w:t>40</w:t>
            </w:r>
          </w:p>
        </w:tc>
      </w:tr>
      <w:tr w:rsidR="00FE7793" w:rsidRPr="00F2172B" w14:paraId="4AA60956" w14:textId="77777777" w:rsidTr="003B7D57">
        <w:trPr>
          <w:jc w:val="center"/>
        </w:trPr>
        <w:tc>
          <w:tcPr>
            <w:tcW w:w="852" w:type="dxa"/>
            <w:shd w:val="clear" w:color="auto" w:fill="auto"/>
          </w:tcPr>
          <w:p w14:paraId="21E71B1A" w14:textId="77777777" w:rsidR="00FE7793" w:rsidRPr="00F2172B" w:rsidRDefault="00FE7793" w:rsidP="003B7D57">
            <w:pPr>
              <w:keepNext/>
              <w:keepLines/>
              <w:jc w:val="center"/>
              <w:rPr>
                <w:rFonts w:ascii="Arial" w:eastAsia="Batang" w:hAnsi="Arial" w:cs="Times New Roman"/>
                <w:sz w:val="18"/>
                <w:szCs w:val="20"/>
                <w:lang w:val="en-GB"/>
              </w:rPr>
            </w:pPr>
            <w:r w:rsidRPr="00F2172B">
              <w:rPr>
                <w:rFonts w:ascii="Arial" w:eastAsia="Batang" w:hAnsi="Arial" w:cs="Times New Roman"/>
                <w:sz w:val="18"/>
                <w:szCs w:val="20"/>
                <w:lang w:val="en-GB"/>
              </w:rPr>
              <w:t>3</w:t>
            </w:r>
          </w:p>
        </w:tc>
        <w:tc>
          <w:tcPr>
            <w:tcW w:w="1559" w:type="dxa"/>
            <w:shd w:val="clear" w:color="auto" w:fill="auto"/>
          </w:tcPr>
          <w:p w14:paraId="3A0771D0" w14:textId="77777777" w:rsidR="00FE7793" w:rsidRPr="00F2172B" w:rsidRDefault="00FE7793" w:rsidP="003B7D57">
            <w:pPr>
              <w:keepNext/>
              <w:keepLines/>
              <w:jc w:val="center"/>
              <w:rPr>
                <w:rFonts w:ascii="Arial" w:eastAsia="Batang" w:hAnsi="Arial" w:cs="Times New Roman"/>
                <w:sz w:val="18"/>
                <w:szCs w:val="20"/>
                <w:lang w:val="en-GB"/>
              </w:rPr>
            </w:pPr>
            <w:r w:rsidRPr="00F2172B">
              <w:rPr>
                <w:rFonts w:ascii="Arial" w:eastAsia="Batang" w:hAnsi="Arial" w:cs="Times New Roman"/>
                <w:sz w:val="18"/>
                <w:szCs w:val="20"/>
                <w:lang w:val="en-GB"/>
              </w:rPr>
              <w:t>80</w:t>
            </w:r>
          </w:p>
        </w:tc>
      </w:tr>
    </w:tbl>
    <w:p w14:paraId="4DE190F1" w14:textId="77777777" w:rsidR="00FE7793" w:rsidRDefault="00FE7793" w:rsidP="00FE7793">
      <w:pPr>
        <w:rPr>
          <w:lang w:val="en-GB" w:eastAsia="zh-CN"/>
        </w:rPr>
      </w:pPr>
    </w:p>
    <w:p w14:paraId="0FD3D179" w14:textId="64D0CD04" w:rsidR="00DC7C09" w:rsidRDefault="00FE7793" w:rsidP="00FE7793">
      <w:pPr>
        <w:rPr>
          <w:lang w:val="en-GB" w:eastAsia="zh-CN"/>
        </w:rPr>
      </w:pPr>
      <w:r>
        <w:rPr>
          <w:lang w:val="en-GB" w:eastAsia="zh-CN"/>
        </w:rPr>
        <w:t xml:space="preserve">It can be seen that for some configurations, the number of monitoring occasions per radio frame can be less than one. </w:t>
      </w:r>
    </w:p>
    <w:p w14:paraId="4C7E33C9" w14:textId="77777777" w:rsidR="00953A81" w:rsidRDefault="00DE4E42" w:rsidP="00FE7793">
      <w:r>
        <w:rPr>
          <w:lang w:val="en-GB" w:eastAsia="zh-CN"/>
        </w:rPr>
        <w:t xml:space="preserve">In general, to maximize diversity against PDCCH blocking, the index </w:t>
      </w:r>
      <w:r w:rsidRPr="00652F2E">
        <w:rPr>
          <w:position w:val="-6"/>
        </w:rPr>
        <w:object w:dxaOrig="200" w:dyaOrig="279" w14:anchorId="3572B013">
          <v:shape id="_x0000_i1036" type="#_x0000_t75" style="width:9.85pt;height:13.4pt" o:ole="">
            <v:imagedata r:id="rId20" o:title=""/>
          </v:shape>
          <o:OLEObject Type="Embed" ProgID="Equation.3" ShapeID="_x0000_i1036" DrawAspect="Content" ObjectID="_1577287789" r:id="rId27"/>
        </w:object>
      </w:r>
      <w:r w:rsidRPr="00167B47">
        <w:t xml:space="preserve"> should be updated</w:t>
      </w:r>
      <w:r>
        <w:t xml:space="preserve"> multiple times before the randomization is reset. </w:t>
      </w:r>
      <w:r>
        <w:rPr>
          <w:lang w:val="en-GB" w:eastAsia="zh-CN"/>
        </w:rPr>
        <w:t>For more infrequent periodicities, it may not be necessary for the search space to be randomized since the period between different monitoring occasions is quite large and it is not expected that UEs will be configured with such infrequent monitoring occasions in situations where randomization is important such as at high load operating points.</w:t>
      </w:r>
      <w:r w:rsidR="00BE0BD7">
        <w:rPr>
          <w:lang w:val="en-GB" w:eastAsia="zh-CN"/>
        </w:rPr>
        <w:t xml:space="preserve"> We therefore propose to use the slot number </w:t>
      </w:r>
      <w:r w:rsidR="007753C0">
        <w:rPr>
          <w:lang w:val="en-GB" w:eastAsia="zh-CN"/>
        </w:rPr>
        <w:t xml:space="preserve">normalized with the periodicity for the CORESET </w:t>
      </w:r>
      <w:r w:rsidR="00BE0BD7">
        <w:rPr>
          <w:lang w:val="en-GB" w:eastAsia="zh-CN"/>
        </w:rPr>
        <w:t xml:space="preserve">for the index </w:t>
      </w:r>
      <w:r w:rsidR="00BE0BD7" w:rsidRPr="00652F2E">
        <w:rPr>
          <w:position w:val="-6"/>
        </w:rPr>
        <w:object w:dxaOrig="200" w:dyaOrig="279" w14:anchorId="0656595F">
          <v:shape id="_x0000_i1037" type="#_x0000_t75" style="width:9.85pt;height:13.4pt" o:ole="">
            <v:imagedata r:id="rId20" o:title=""/>
          </v:shape>
          <o:OLEObject Type="Embed" ProgID="Equation.3" ShapeID="_x0000_i1037" DrawAspect="Content" ObjectID="_1577287790" r:id="rId28"/>
        </w:object>
      </w:r>
      <w:r w:rsidR="00BE0BD7">
        <w:t>.</w:t>
      </w:r>
      <w:r w:rsidR="007C14B7">
        <w:t xml:space="preserve"> </w:t>
      </w:r>
      <w:r w:rsidR="007753C0">
        <w:t xml:space="preserve">This would minimize the number of updates needed while providing adequate randomization. </w:t>
      </w:r>
    </w:p>
    <w:p w14:paraId="65758B9E" w14:textId="77777777" w:rsidR="00953A81" w:rsidRDefault="00953A81" w:rsidP="00953A81">
      <w:pPr>
        <w:pStyle w:val="Heading2"/>
      </w:pPr>
      <w:r>
        <w:t>Definition of T</w:t>
      </w:r>
      <w:r w:rsidRPr="00D60AF3">
        <w:t>ype</w:t>
      </w:r>
      <w:r>
        <w:t>0</w:t>
      </w:r>
      <w:r w:rsidRPr="00D60AF3">
        <w:t>-PDCCH common search space</w:t>
      </w:r>
    </w:p>
    <w:p w14:paraId="697A2302" w14:textId="77777777" w:rsidR="00953A81" w:rsidRPr="00DE4E42" w:rsidRDefault="00953A81" w:rsidP="00953A81">
      <w:pPr>
        <w:rPr>
          <w:lang w:eastAsia="zh-CN"/>
        </w:rPr>
      </w:pPr>
      <w:r w:rsidRPr="00DC7C09">
        <w:rPr>
          <w:lang w:eastAsia="zh-CN"/>
        </w:rPr>
        <w:t>Table 10.1-1 in 38.213 specifies the CCE aggregation levels and number of PDCCH candidates for Type0-PDCCH common search space.</w:t>
      </w:r>
    </w:p>
    <w:p w14:paraId="0D9DF22D" w14:textId="77777777" w:rsidR="00953A81" w:rsidRPr="00420696" w:rsidRDefault="00953A81" w:rsidP="00953A81">
      <w:pPr>
        <w:pStyle w:val="TH"/>
      </w:pPr>
      <w:r w:rsidRPr="00694189">
        <w:t xml:space="preserve">Table 10.1-1: CCE aggregation levels and number of candidates per CCE aggregation level for PDCCH scheduling </w:t>
      </w:r>
      <w:r w:rsidRPr="00420696">
        <w:rPr>
          <w:i/>
        </w:rPr>
        <w:t>SystemInformationBlockType1</w:t>
      </w:r>
      <w:r w:rsidRPr="00420696">
        <w:t xml:space="preserve"> in Type0-PDCCH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953A81" w:rsidRPr="00B916EC" w14:paraId="64D8FF31" w14:textId="77777777" w:rsidTr="005D56CB">
        <w:trPr>
          <w:cantSplit/>
          <w:jc w:val="center"/>
        </w:trPr>
        <w:tc>
          <w:tcPr>
            <w:tcW w:w="2995" w:type="dxa"/>
            <w:shd w:val="clear" w:color="auto" w:fill="E0E0E0"/>
            <w:vAlign w:val="center"/>
          </w:tcPr>
          <w:p w14:paraId="7F6051C8" w14:textId="77777777" w:rsidR="00953A81" w:rsidRPr="00B916EC" w:rsidRDefault="00953A81" w:rsidP="005D56CB">
            <w:pPr>
              <w:pStyle w:val="TAH"/>
              <w:rPr>
                <w:rFonts w:ascii="Times New Roman" w:hAnsi="Times New Roman"/>
                <w:sz w:val="20"/>
              </w:rPr>
            </w:pPr>
            <w:r w:rsidRPr="00B916EC">
              <w:t>CCE Aggregation Level</w:t>
            </w:r>
          </w:p>
        </w:tc>
        <w:tc>
          <w:tcPr>
            <w:tcW w:w="3096" w:type="dxa"/>
            <w:shd w:val="clear" w:color="auto" w:fill="E0E0E0"/>
            <w:vAlign w:val="center"/>
          </w:tcPr>
          <w:p w14:paraId="2D2E50A8" w14:textId="77777777" w:rsidR="00953A81" w:rsidRPr="00B916EC" w:rsidRDefault="00953A81" w:rsidP="005D56CB">
            <w:pPr>
              <w:pStyle w:val="TAH"/>
              <w:rPr>
                <w:rFonts w:ascii="Times New Roman" w:hAnsi="Times New Roman"/>
                <w:sz w:val="20"/>
              </w:rPr>
            </w:pPr>
            <w:r w:rsidRPr="00B916EC">
              <w:t>Number of Candidates</w:t>
            </w:r>
          </w:p>
        </w:tc>
      </w:tr>
      <w:tr w:rsidR="00953A81" w:rsidRPr="00B916EC" w14:paraId="23E2E5F5" w14:textId="77777777" w:rsidTr="005D56CB">
        <w:trPr>
          <w:cantSplit/>
          <w:jc w:val="center"/>
        </w:trPr>
        <w:tc>
          <w:tcPr>
            <w:tcW w:w="2995" w:type="dxa"/>
            <w:vAlign w:val="center"/>
          </w:tcPr>
          <w:p w14:paraId="73C2E38C" w14:textId="77777777" w:rsidR="00953A81" w:rsidRPr="00B916EC" w:rsidRDefault="00953A81" w:rsidP="005D56CB">
            <w:pPr>
              <w:pStyle w:val="TAC"/>
            </w:pPr>
            <w:r w:rsidRPr="00B916EC">
              <w:t>4</w:t>
            </w:r>
          </w:p>
        </w:tc>
        <w:tc>
          <w:tcPr>
            <w:tcW w:w="3096" w:type="dxa"/>
            <w:vAlign w:val="center"/>
          </w:tcPr>
          <w:p w14:paraId="16A06F84" w14:textId="77777777" w:rsidR="00953A81" w:rsidRPr="00B916EC" w:rsidRDefault="00953A81" w:rsidP="005D56CB">
            <w:pPr>
              <w:pStyle w:val="TAC"/>
            </w:pPr>
            <w:r w:rsidRPr="00B916EC">
              <w:t>4</w:t>
            </w:r>
          </w:p>
        </w:tc>
      </w:tr>
      <w:tr w:rsidR="00953A81" w:rsidRPr="00B916EC" w14:paraId="1325936C" w14:textId="77777777" w:rsidTr="005D56CB">
        <w:trPr>
          <w:cantSplit/>
          <w:jc w:val="center"/>
        </w:trPr>
        <w:tc>
          <w:tcPr>
            <w:tcW w:w="2995" w:type="dxa"/>
            <w:vAlign w:val="center"/>
          </w:tcPr>
          <w:p w14:paraId="529CBB06" w14:textId="77777777" w:rsidR="00953A81" w:rsidRPr="00B916EC" w:rsidRDefault="00953A81" w:rsidP="005D56CB">
            <w:pPr>
              <w:pStyle w:val="TAC"/>
            </w:pPr>
            <w:r w:rsidRPr="00B916EC">
              <w:t>8</w:t>
            </w:r>
          </w:p>
        </w:tc>
        <w:tc>
          <w:tcPr>
            <w:tcW w:w="3096" w:type="dxa"/>
            <w:vAlign w:val="center"/>
          </w:tcPr>
          <w:p w14:paraId="61BFB8E8" w14:textId="77777777" w:rsidR="00953A81" w:rsidRPr="00B916EC" w:rsidRDefault="00953A81" w:rsidP="005D56CB">
            <w:pPr>
              <w:pStyle w:val="TAC"/>
            </w:pPr>
            <w:r w:rsidRPr="00B916EC">
              <w:t>2</w:t>
            </w:r>
          </w:p>
        </w:tc>
      </w:tr>
      <w:tr w:rsidR="00953A81" w:rsidRPr="00B916EC" w14:paraId="534C417D" w14:textId="77777777" w:rsidTr="005D56CB">
        <w:trPr>
          <w:cantSplit/>
          <w:jc w:val="center"/>
        </w:trPr>
        <w:tc>
          <w:tcPr>
            <w:tcW w:w="2995" w:type="dxa"/>
            <w:vAlign w:val="center"/>
          </w:tcPr>
          <w:p w14:paraId="2395425F" w14:textId="77777777" w:rsidR="00953A81" w:rsidRPr="00B916EC" w:rsidRDefault="00953A81" w:rsidP="005D56CB">
            <w:pPr>
              <w:pStyle w:val="TAC"/>
            </w:pPr>
            <w:r w:rsidRPr="00B916EC">
              <w:t>16</w:t>
            </w:r>
          </w:p>
        </w:tc>
        <w:tc>
          <w:tcPr>
            <w:tcW w:w="3096" w:type="dxa"/>
            <w:vAlign w:val="center"/>
          </w:tcPr>
          <w:p w14:paraId="301FE977" w14:textId="77777777" w:rsidR="00953A81" w:rsidRPr="00B916EC" w:rsidRDefault="00953A81" w:rsidP="005D56CB">
            <w:pPr>
              <w:pStyle w:val="TAC"/>
            </w:pPr>
            <w:r>
              <w:t>X</w:t>
            </w:r>
          </w:p>
        </w:tc>
      </w:tr>
    </w:tbl>
    <w:p w14:paraId="2F792849" w14:textId="77777777" w:rsidR="00953A81" w:rsidRDefault="00953A81" w:rsidP="00953A81">
      <w:pPr>
        <w:rPr>
          <w:lang w:eastAsia="zh-CN"/>
        </w:rPr>
      </w:pPr>
    </w:p>
    <w:p w14:paraId="560B441F" w14:textId="77777777" w:rsidR="00953A81" w:rsidRPr="00DC7C09" w:rsidRDefault="00953A81" w:rsidP="00953A81">
      <w:pPr>
        <w:rPr>
          <w:lang w:eastAsia="zh-CN"/>
        </w:rPr>
      </w:pPr>
      <w:r>
        <w:rPr>
          <w:lang w:eastAsia="zh-CN"/>
        </w:rPr>
        <w:t>The following issues need to be addressed</w:t>
      </w:r>
      <w:r w:rsidRPr="00DC7C09">
        <w:rPr>
          <w:lang w:eastAsia="zh-CN"/>
        </w:rPr>
        <w:t>:</w:t>
      </w:r>
    </w:p>
    <w:p w14:paraId="09413DAB" w14:textId="77777777" w:rsidR="00953A81" w:rsidRPr="00DE4E42" w:rsidRDefault="00953A81" w:rsidP="00953A81">
      <w:pPr>
        <w:pStyle w:val="ListParagraph"/>
        <w:numPr>
          <w:ilvl w:val="0"/>
          <w:numId w:val="28"/>
        </w:numPr>
        <w:spacing w:after="160"/>
        <w:contextualSpacing/>
        <w:rPr>
          <w:lang w:eastAsia="zh-CN"/>
        </w:rPr>
      </w:pPr>
      <w:r w:rsidRPr="00DE4E42">
        <w:rPr>
          <w:lang w:eastAsia="zh-CN"/>
        </w:rPr>
        <w:t>The number of candidates for aggregation level 16 needs to be specified.</w:t>
      </w:r>
    </w:p>
    <w:p w14:paraId="1BEE30E0" w14:textId="57505086" w:rsidR="00953A81" w:rsidRPr="007753C0" w:rsidRDefault="00953A81" w:rsidP="00953A81">
      <w:pPr>
        <w:pStyle w:val="ListParagraph"/>
        <w:numPr>
          <w:ilvl w:val="0"/>
          <w:numId w:val="28"/>
        </w:numPr>
        <w:spacing w:after="160"/>
        <w:contextualSpacing/>
        <w:rPr>
          <w:lang w:eastAsia="zh-CN"/>
        </w:rPr>
      </w:pPr>
      <w:r w:rsidRPr="00694189">
        <w:rPr>
          <w:lang w:eastAsia="zh-CN"/>
        </w:rPr>
        <w:t>It should be clarified how the case that the number of CCEs in the CORESET is smaller than required for the specified</w:t>
      </w:r>
      <w:r w:rsidRPr="00420696">
        <w:rPr>
          <w:lang w:eastAsia="zh-CN"/>
        </w:rPr>
        <w:t xml:space="preserve"> number of candidates is handled.</w:t>
      </w:r>
    </w:p>
    <w:p w14:paraId="1BD5B7B3" w14:textId="77777777" w:rsidR="00953A81" w:rsidRPr="007753C0" w:rsidRDefault="00953A81" w:rsidP="00953A81">
      <w:pPr>
        <w:rPr>
          <w:lang w:eastAsia="zh-CN"/>
        </w:rPr>
      </w:pPr>
      <w:r>
        <w:rPr>
          <w:lang w:eastAsia="zh-CN"/>
        </w:rPr>
        <w:t>For the first issue regarding aggregation level 16, the best option is to set the number of candidates to 1</w:t>
      </w:r>
      <w:r w:rsidRPr="007753C0">
        <w:rPr>
          <w:lang w:eastAsia="zh-CN"/>
        </w:rPr>
        <w:t xml:space="preserve">. </w:t>
      </w:r>
    </w:p>
    <w:p w14:paraId="70F51BF3" w14:textId="598523D9" w:rsidR="00953A81" w:rsidRPr="00CB2AD1" w:rsidRDefault="00953A81" w:rsidP="00953A81">
      <w:pPr>
        <w:rPr>
          <w:lang w:eastAsia="zh-CN"/>
        </w:rPr>
      </w:pPr>
      <w:r>
        <w:rPr>
          <w:lang w:eastAsia="zh-CN"/>
        </w:rPr>
        <w:t xml:space="preserve">Regarding the second issue, the specification could state that the number of candidates for any aggregation level is limited to the minimum of the number provided in Table 10.1-1 and </w:t>
      </w:r>
      <w:r w:rsidRPr="00705245">
        <w:rPr>
          <w:position w:val="-14"/>
        </w:rPr>
        <w:object w:dxaOrig="1120" w:dyaOrig="380" w14:anchorId="7D48E959">
          <v:shape id="_x0000_i1038" type="#_x0000_t75" style="width:56.25pt;height:18.9pt" o:ole="">
            <v:imagedata r:id="rId29" o:title=""/>
          </v:shape>
          <o:OLEObject Type="Embed" ProgID="Equation.3" ShapeID="_x0000_i1038" DrawAspect="Content" ObjectID="_1577287791" r:id="rId30"/>
        </w:object>
      </w:r>
      <w:r w:rsidRPr="00DC7C09">
        <w:t xml:space="preserve">, where </w:t>
      </w:r>
      <w:r w:rsidRPr="0040660D">
        <w:rPr>
          <w:position w:val="-14"/>
        </w:rPr>
        <w:object w:dxaOrig="680" w:dyaOrig="380" w14:anchorId="712CF9BC">
          <v:shape id="_x0000_i1039" type="#_x0000_t75" style="width:33.85pt;height:18.9pt" o:ole="">
            <v:imagedata r:id="rId31" o:title=""/>
          </v:shape>
          <o:OLEObject Type="Embed" ProgID="Equation.3" ShapeID="_x0000_i1039" DrawAspect="Content" ObjectID="_1577287792" r:id="rId32"/>
        </w:object>
      </w:r>
      <w:r w:rsidRPr="00DC7C09">
        <w:t xml:space="preserve"> is the number of CCEs in the CORESET</w:t>
      </w:r>
      <w:r w:rsidR="00CB2AD1">
        <w:t>, but it is not clear that this is necessary.</w:t>
      </w:r>
    </w:p>
    <w:p w14:paraId="696F0D36" w14:textId="0A67E0DC" w:rsidR="00953A81" w:rsidRDefault="00FE7793" w:rsidP="005A6C0E">
      <w:pPr>
        <w:pStyle w:val="Heading2"/>
      </w:pPr>
      <w:r>
        <w:t>Draft text for 38.213, subclause 10.1</w:t>
      </w:r>
    </w:p>
    <w:p w14:paraId="6C03D0D3" w14:textId="4500014D" w:rsidR="00953A81" w:rsidRPr="005A6C0E" w:rsidRDefault="00953A81" w:rsidP="005A6C0E">
      <w:pPr>
        <w:rPr>
          <w:lang w:val="en-GB" w:eastAsia="zh-CN"/>
        </w:rPr>
      </w:pPr>
      <w:r>
        <w:t xml:space="preserve">A text proposal to incorporate the proposals in this contribution into 36.213 is provided below. </w:t>
      </w:r>
    </w:p>
    <w:p w14:paraId="59C02B3B" w14:textId="14D7FB10" w:rsidR="007C14B7" w:rsidRDefault="007C14B7" w:rsidP="00FE7793">
      <w:pPr>
        <w:rPr>
          <w:lang w:eastAsia="zh-CN"/>
        </w:rPr>
      </w:pPr>
      <w:r>
        <w:rPr>
          <w:lang w:eastAsia="zh-CN"/>
        </w:rPr>
        <w:lastRenderedPageBreak/>
        <w:t>------------------------------ Begin text proposal -----------------------------------------</w:t>
      </w:r>
    </w:p>
    <w:p w14:paraId="4D989B83" w14:textId="245AC6F9" w:rsidR="00694189" w:rsidRPr="00B916EC" w:rsidRDefault="00694189" w:rsidP="00A22C04">
      <w:pPr>
        <w:pStyle w:val="Heading2"/>
        <w:numPr>
          <w:ilvl w:val="0"/>
          <w:numId w:val="0"/>
        </w:numPr>
      </w:pPr>
      <w:bookmarkStart w:id="71" w:name="_Toc501387558"/>
      <w:bookmarkStart w:id="72" w:name="_Ref491451763"/>
      <w:bookmarkStart w:id="73"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71"/>
      <w:r w:rsidRPr="00B916EC">
        <w:t xml:space="preserve"> </w:t>
      </w:r>
      <w:bookmarkEnd w:id="72"/>
      <w:bookmarkEnd w:id="73"/>
    </w:p>
    <w:p w14:paraId="773F76FE" w14:textId="43AC0898" w:rsidR="00CB2AD1" w:rsidRDefault="00CB2AD1" w:rsidP="00CB2AD1">
      <w:r>
        <w:t>----------------------------------------  Unchanged parts omitted ----------------------------------------------------</w:t>
      </w:r>
    </w:p>
    <w:p w14:paraId="7EB5EDF0" w14:textId="3A0F47BA" w:rsidR="00146065" w:rsidRPr="00B916EC" w:rsidRDefault="00146065" w:rsidP="00146065">
      <w:pPr>
        <w:pStyle w:val="TH"/>
      </w:pPr>
      <w:r w:rsidRPr="00B916EC">
        <w:t xml:space="preserve">Table 10.1-1: CCE aggregation levels and number of candidates per CCE aggregation level for PDCCH scheduling </w:t>
      </w:r>
      <w:r w:rsidRPr="00B916EC">
        <w:rPr>
          <w:i/>
        </w:rPr>
        <w:t>SystemInformationBlockType1</w:t>
      </w:r>
      <w:r w:rsidRPr="00B916EC">
        <w:t xml:space="preserve"> in Type0-PDCCH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146065" w:rsidRPr="00B916EC" w14:paraId="54F4CB73" w14:textId="77777777" w:rsidTr="005D56CB">
        <w:trPr>
          <w:cantSplit/>
          <w:jc w:val="center"/>
        </w:trPr>
        <w:tc>
          <w:tcPr>
            <w:tcW w:w="2995" w:type="dxa"/>
            <w:shd w:val="clear" w:color="auto" w:fill="E0E0E0"/>
            <w:vAlign w:val="center"/>
          </w:tcPr>
          <w:p w14:paraId="2476187C" w14:textId="77777777" w:rsidR="00146065" w:rsidRPr="00B916EC" w:rsidRDefault="00146065" w:rsidP="005D56CB">
            <w:pPr>
              <w:pStyle w:val="TAH"/>
              <w:rPr>
                <w:rFonts w:ascii="Times New Roman" w:hAnsi="Times New Roman"/>
                <w:sz w:val="20"/>
              </w:rPr>
            </w:pPr>
            <w:r w:rsidRPr="00B916EC">
              <w:t>CCE Aggregation Level</w:t>
            </w:r>
          </w:p>
        </w:tc>
        <w:tc>
          <w:tcPr>
            <w:tcW w:w="3096" w:type="dxa"/>
            <w:shd w:val="clear" w:color="auto" w:fill="E0E0E0"/>
            <w:vAlign w:val="center"/>
          </w:tcPr>
          <w:p w14:paraId="6196101B" w14:textId="77777777" w:rsidR="00146065" w:rsidRPr="00B916EC" w:rsidRDefault="00146065" w:rsidP="005D56CB">
            <w:pPr>
              <w:pStyle w:val="TAH"/>
              <w:rPr>
                <w:rFonts w:ascii="Times New Roman" w:hAnsi="Times New Roman"/>
                <w:sz w:val="20"/>
              </w:rPr>
            </w:pPr>
            <w:r w:rsidRPr="00B916EC">
              <w:t>Number of Candidates</w:t>
            </w:r>
          </w:p>
        </w:tc>
      </w:tr>
      <w:tr w:rsidR="00146065" w:rsidRPr="00B916EC" w14:paraId="6C6FA2D8" w14:textId="77777777" w:rsidTr="005D56CB">
        <w:trPr>
          <w:cantSplit/>
          <w:jc w:val="center"/>
        </w:trPr>
        <w:tc>
          <w:tcPr>
            <w:tcW w:w="2995" w:type="dxa"/>
            <w:vAlign w:val="center"/>
          </w:tcPr>
          <w:p w14:paraId="4E2DED58" w14:textId="77777777" w:rsidR="00146065" w:rsidRPr="00B916EC" w:rsidRDefault="00146065" w:rsidP="005D56CB">
            <w:pPr>
              <w:pStyle w:val="TAC"/>
            </w:pPr>
            <w:r w:rsidRPr="00B916EC">
              <w:t>4</w:t>
            </w:r>
          </w:p>
        </w:tc>
        <w:tc>
          <w:tcPr>
            <w:tcW w:w="3096" w:type="dxa"/>
            <w:vAlign w:val="center"/>
          </w:tcPr>
          <w:p w14:paraId="52F71864" w14:textId="77777777" w:rsidR="00146065" w:rsidRPr="00B916EC" w:rsidRDefault="00146065" w:rsidP="005D56CB">
            <w:pPr>
              <w:pStyle w:val="TAC"/>
            </w:pPr>
            <w:r w:rsidRPr="00B916EC">
              <w:t>4</w:t>
            </w:r>
          </w:p>
        </w:tc>
      </w:tr>
      <w:tr w:rsidR="00146065" w:rsidRPr="00B916EC" w14:paraId="5B29D225" w14:textId="77777777" w:rsidTr="005D56CB">
        <w:trPr>
          <w:cantSplit/>
          <w:jc w:val="center"/>
        </w:trPr>
        <w:tc>
          <w:tcPr>
            <w:tcW w:w="2995" w:type="dxa"/>
            <w:vAlign w:val="center"/>
          </w:tcPr>
          <w:p w14:paraId="11C7359A" w14:textId="77777777" w:rsidR="00146065" w:rsidRPr="00B916EC" w:rsidRDefault="00146065" w:rsidP="005D56CB">
            <w:pPr>
              <w:pStyle w:val="TAC"/>
            </w:pPr>
            <w:r w:rsidRPr="00B916EC">
              <w:t>8</w:t>
            </w:r>
          </w:p>
        </w:tc>
        <w:tc>
          <w:tcPr>
            <w:tcW w:w="3096" w:type="dxa"/>
            <w:vAlign w:val="center"/>
          </w:tcPr>
          <w:p w14:paraId="2260159C" w14:textId="77777777" w:rsidR="00146065" w:rsidRPr="00B916EC" w:rsidRDefault="00146065" w:rsidP="005D56CB">
            <w:pPr>
              <w:pStyle w:val="TAC"/>
            </w:pPr>
            <w:r w:rsidRPr="00B916EC">
              <w:t>2</w:t>
            </w:r>
          </w:p>
        </w:tc>
      </w:tr>
      <w:tr w:rsidR="00146065" w:rsidRPr="00B916EC" w14:paraId="4632B3D0" w14:textId="77777777" w:rsidTr="005D56CB">
        <w:trPr>
          <w:cantSplit/>
          <w:jc w:val="center"/>
        </w:trPr>
        <w:tc>
          <w:tcPr>
            <w:tcW w:w="2995" w:type="dxa"/>
            <w:vAlign w:val="center"/>
          </w:tcPr>
          <w:p w14:paraId="6E6FB26D" w14:textId="77777777" w:rsidR="00146065" w:rsidRPr="00B916EC" w:rsidRDefault="00146065" w:rsidP="005D56CB">
            <w:pPr>
              <w:pStyle w:val="TAC"/>
            </w:pPr>
            <w:r w:rsidRPr="00B916EC">
              <w:t>16</w:t>
            </w:r>
          </w:p>
        </w:tc>
        <w:tc>
          <w:tcPr>
            <w:tcW w:w="3096" w:type="dxa"/>
            <w:vAlign w:val="center"/>
          </w:tcPr>
          <w:p w14:paraId="4E1CE965" w14:textId="563B3FE6" w:rsidR="00146065" w:rsidRPr="00B916EC" w:rsidRDefault="00CB2AD1" w:rsidP="005D56CB">
            <w:pPr>
              <w:pStyle w:val="TAC"/>
            </w:pPr>
            <w:ins w:id="74" w:author="Author">
              <w:r>
                <w:t>1</w:t>
              </w:r>
            </w:ins>
            <w:del w:id="75" w:author="Author">
              <w:r w:rsidR="00146065" w:rsidDel="00CB2AD1">
                <w:delText>X</w:delText>
              </w:r>
            </w:del>
          </w:p>
        </w:tc>
      </w:tr>
    </w:tbl>
    <w:p w14:paraId="3E91E974" w14:textId="39D28ADB" w:rsidR="00146065" w:rsidRDefault="00146065" w:rsidP="00694189"/>
    <w:p w14:paraId="5D25D304" w14:textId="42B421B9" w:rsidR="00CB2AD1" w:rsidRDefault="00CB2AD1" w:rsidP="00694189">
      <w:r>
        <w:t>----------------------------------------  Unchanged parts omitted ----------------------------------------------------</w:t>
      </w:r>
    </w:p>
    <w:p w14:paraId="1F92E930" w14:textId="3902E181" w:rsidR="00694189" w:rsidRPr="00B916EC" w:rsidRDefault="00694189" w:rsidP="00694189">
      <w:r w:rsidRPr="00B916EC">
        <w:t xml:space="preserve">For a control resource set </w:t>
      </w:r>
      <w:r w:rsidRPr="00B916EC">
        <w:rPr>
          <w:position w:val="-10"/>
        </w:rPr>
        <w:object w:dxaOrig="200" w:dyaOrig="240" w14:anchorId="0A5BE320">
          <v:shape id="_x0000_i1040" type="#_x0000_t75" style="width:9.45pt;height:11.8pt" o:ole="">
            <v:imagedata r:id="rId33" o:title=""/>
          </v:shape>
          <o:OLEObject Type="Embed" ProgID="Equation.3" ShapeID="_x0000_i1040" DrawAspect="Content" ObjectID="_1577287793" r:id="rId34"/>
        </w:object>
      </w:r>
      <w:r w:rsidRPr="00B916EC">
        <w:t xml:space="preserve">, the CCEs corresponding to PDCCH candidate </w:t>
      </w:r>
      <w:r w:rsidRPr="00B916EC">
        <w:rPr>
          <w:position w:val="-14"/>
        </w:rPr>
        <w:object w:dxaOrig="400" w:dyaOrig="340" w14:anchorId="0224E7A5">
          <v:shape id="_x0000_i1041" type="#_x0000_t75" style="width:19.3pt;height:16.9pt" o:ole="">
            <v:imagedata r:id="rId35" o:title=""/>
          </v:shape>
          <o:OLEObject Type="Embed" ProgID="Equation.3" ShapeID="_x0000_i1041" DrawAspect="Content" ObjectID="_1577287794" r:id="rId36"/>
        </w:object>
      </w:r>
      <w:r w:rsidRPr="00B916EC">
        <w:rPr>
          <w:rFonts w:hint="eastAsia"/>
        </w:rPr>
        <w:t xml:space="preserve"> of the search space</w:t>
      </w:r>
      <w:r w:rsidRPr="00B916EC">
        <w:t xml:space="preserve"> for a serving cell corresponding to carrier indicator field value </w:t>
      </w:r>
      <w:r w:rsidRPr="00B916EC">
        <w:rPr>
          <w:position w:val="-10"/>
        </w:rPr>
        <w:object w:dxaOrig="320" w:dyaOrig="300" w14:anchorId="5CD74E13">
          <v:shape id="_x0000_i1042" type="#_x0000_t75" style="width:16.15pt;height:14.95pt" o:ole="">
            <v:imagedata r:id="rId37" o:title=""/>
          </v:shape>
          <o:OLEObject Type="Embed" ProgID="Equation.3" ShapeID="_x0000_i1042" DrawAspect="Content" ObjectID="_1577287795" r:id="rId38"/>
        </w:object>
      </w:r>
      <w:r w:rsidRPr="00B916EC">
        <w:t xml:space="preserve"> </w:t>
      </w:r>
      <w:r w:rsidRPr="00B916EC">
        <w:rPr>
          <w:rFonts w:hint="eastAsia"/>
        </w:rPr>
        <w:t>are</w:t>
      </w:r>
      <w:r w:rsidRPr="00B916EC">
        <w:t xml:space="preserve"> given by </w:t>
      </w:r>
    </w:p>
    <w:p w14:paraId="62088EEF" w14:textId="1A0186A9" w:rsidR="00694189" w:rsidRPr="00B916EC" w:rsidRDefault="00267680" w:rsidP="00694189">
      <w:pPr>
        <w:pStyle w:val="EQ"/>
        <w:jc w:val="center"/>
      </w:pPr>
      <w:r w:rsidRPr="00A22C04">
        <w:rPr>
          <w:position w:val="-38"/>
        </w:rPr>
        <w:object w:dxaOrig="5220" w:dyaOrig="880" w14:anchorId="4ADB2464">
          <v:shape id="_x0000_i1043" type="#_x0000_t75" style="width:260.85pt;height:44.05pt" o:ole="">
            <v:imagedata r:id="rId39" o:title=""/>
          </v:shape>
          <o:OLEObject Type="Embed" ProgID="Equation.3" ShapeID="_x0000_i1043" DrawAspect="Content" ObjectID="_1577287796" r:id="rId40"/>
        </w:object>
      </w:r>
    </w:p>
    <w:p w14:paraId="7D603F03" w14:textId="77777777" w:rsidR="00694189" w:rsidRPr="00B916EC" w:rsidRDefault="00694189" w:rsidP="00694189">
      <w:r w:rsidRPr="00B916EC">
        <w:t>where</w:t>
      </w:r>
    </w:p>
    <w:p w14:paraId="705E4E46" w14:textId="0B5BED7E" w:rsidR="00694189" w:rsidRPr="00B916EC" w:rsidRDefault="00694189" w:rsidP="00694189">
      <w:r w:rsidRPr="00B916EC">
        <w:t>for any common search space,</w:t>
      </w:r>
      <m:oMath>
        <m:r>
          <w:rPr>
            <w:rFonts w:ascii="Cambria Math" w:eastAsiaTheme="minorEastAsia" w:hAnsi="Cambria Math"/>
            <w:lang w:val="en-GB" w:eastAsia="zh-CN"/>
          </w:rPr>
          <m:t xml:space="preserve"> </m:t>
        </m:r>
        <m:r>
          <w:ins w:id="76" w:author="Author">
            <m:rPr>
              <m:sty m:val="p"/>
            </m:rPr>
            <w:rPr>
              <w:rFonts w:ascii="Cambria Math" w:hAnsi="Cambria Math"/>
              <w:position w:val="-24"/>
            </w:rPr>
            <w:object w:dxaOrig="940" w:dyaOrig="480" w14:anchorId="6B727FAC">
              <v:shape id="_x0000_i1044" type="#_x0000_t75" style="width:46.8pt;height:24pt" o:ole="">
                <v:imagedata r:id="rId41" o:title=""/>
              </v:shape>
              <o:OLEObject Type="Embed" ProgID="Equation.3" ShapeID="_x0000_i1044" DrawAspect="Content" ObjectID="_1577287797" r:id="rId42"/>
            </w:object>
          </w:ins>
        </m:r>
      </m:oMath>
      <w:del w:id="77" w:author="Author">
        <w:r w:rsidRPr="00B916EC" w:rsidDel="00A22C04">
          <w:rPr>
            <w:position w:val="-16"/>
          </w:rPr>
          <w:object w:dxaOrig="760" w:dyaOrig="360" w14:anchorId="540FF9FA">
            <v:shape id="_x0000_i1045" type="#_x0000_t75" style="width:38.15pt;height:18.1pt" o:ole="">
              <v:imagedata r:id="rId43" o:title=""/>
            </v:shape>
            <o:OLEObject Type="Embed" ProgID="Equation.3" ShapeID="_x0000_i1045" DrawAspect="Content" ObjectID="_1577287798" r:id="rId44"/>
          </w:object>
        </w:r>
      </w:del>
      <w:r w:rsidRPr="00B916EC">
        <w:t xml:space="preserve">; </w:t>
      </w:r>
    </w:p>
    <w:p w14:paraId="6CEDBAC1" w14:textId="3B1C488D" w:rsidR="00694189" w:rsidDel="007753C0" w:rsidRDefault="00694189" w:rsidP="00694189">
      <w:pPr>
        <w:rPr>
          <w:del w:id="78" w:author="Author"/>
        </w:rPr>
      </w:pPr>
      <w:r w:rsidRPr="00B916EC">
        <w:t>for a UE-specific search space,</w:t>
      </w:r>
      <w:ins w:id="79" w:author="Author">
        <w:r w:rsidR="00420696" w:rsidRPr="00420696">
          <w:t xml:space="preserve"> </w:t>
        </w:r>
      </w:ins>
      <w:ins w:id="80" w:author="Author">
        <w:r w:rsidR="00267680" w:rsidRPr="009A557C">
          <w:rPr>
            <w:position w:val="-26"/>
          </w:rPr>
          <w:object w:dxaOrig="2720" w:dyaOrig="639" w14:anchorId="2E5CBAC1">
            <v:shape id="_x0000_i1046" type="#_x0000_t75" style="width:136.15pt;height:31.85pt" o:ole="">
              <v:imagedata r:id="rId45" o:title=""/>
            </v:shape>
            <o:OLEObject Type="Embed" ProgID="Equation.3" ShapeID="_x0000_i1046" DrawAspect="Content" ObjectID="_1577287799" r:id="rId46"/>
          </w:object>
        </w:r>
      </w:ins>
      <w:del w:id="81" w:author="Author">
        <w:r w:rsidRPr="00B916EC" w:rsidDel="00420696">
          <w:rPr>
            <w:position w:val="-16"/>
          </w:rPr>
          <w:object w:dxaOrig="2120" w:dyaOrig="360" w14:anchorId="03F5CA02">
            <v:shape id="_x0000_i1047" type="#_x0000_t75" style="width:105.85pt;height:18.1pt" o:ole="">
              <v:imagedata r:id="rId47" o:title=""/>
            </v:shape>
            <o:OLEObject Type="Embed" ProgID="Equation.3" ShapeID="_x0000_i1047" DrawAspect="Content" ObjectID="_1577287800" r:id="rId48"/>
          </w:object>
        </w:r>
      </w:del>
      <w:r w:rsidRPr="00B916EC">
        <w:t xml:space="preserve">, </w:t>
      </w:r>
      <w:r w:rsidRPr="00B916EC">
        <w:rPr>
          <w:position w:val="-12"/>
        </w:rPr>
        <w:object w:dxaOrig="1359" w:dyaOrig="320" w14:anchorId="07536E92">
          <v:shape id="_x0000_i1048" type="#_x0000_t75" style="width:68.05pt;height:16.15pt" o:ole="">
            <v:imagedata r:id="rId49" o:title=""/>
          </v:shape>
          <o:OLEObject Type="Embed" ProgID="Equation.3" ShapeID="_x0000_i1048" DrawAspect="Content" ObjectID="_1577287801" r:id="rId50"/>
        </w:object>
      </w:r>
      <w:r w:rsidRPr="00B916EC">
        <w:t xml:space="preserve">, </w:t>
      </w:r>
      <w:r w:rsidRPr="00B916EC">
        <w:rPr>
          <w:position w:val="-10"/>
        </w:rPr>
        <w:object w:dxaOrig="980" w:dyaOrig="300" w14:anchorId="26C5813A">
          <v:shape id="_x0000_i1049" type="#_x0000_t75" style="width:49.2pt;height:14.95pt" o:ole="">
            <v:imagedata r:id="rId51" o:title=""/>
          </v:shape>
          <o:OLEObject Type="Embed" ProgID="Equation.3" ShapeID="_x0000_i1049" DrawAspect="Content" ObjectID="_1577287802" r:id="rId52"/>
        </w:object>
      </w:r>
      <w:r w:rsidRPr="00B916EC">
        <w:t xml:space="preserve">, </w:t>
      </w:r>
      <w:r w:rsidRPr="00B916EC">
        <w:rPr>
          <w:position w:val="-10"/>
        </w:rPr>
        <w:object w:dxaOrig="960" w:dyaOrig="300" w14:anchorId="01FB4BAA">
          <v:shape id="_x0000_i1050" type="#_x0000_t75" style="width:48pt;height:14.95pt" o:ole="">
            <v:imagedata r:id="rId53" o:title=""/>
          </v:shape>
          <o:OLEObject Type="Embed" ProgID="Equation.3" ShapeID="_x0000_i1050" DrawAspect="Content" ObjectID="_1577287803" r:id="rId54"/>
        </w:object>
      </w:r>
      <w:r w:rsidRPr="00B916EC">
        <w:t>,</w:t>
      </w:r>
      <w:r>
        <w:t xml:space="preserve"> </w:t>
      </w:r>
      <w:r w:rsidRPr="00B916EC">
        <w:t xml:space="preserve">and </w:t>
      </w:r>
      <w:r w:rsidRPr="00B916EC">
        <w:rPr>
          <w:position w:val="-6"/>
        </w:rPr>
        <w:object w:dxaOrig="940" w:dyaOrig="240" w14:anchorId="20927813">
          <v:shape id="_x0000_i1051" type="#_x0000_t75" style="width:46.8pt;height:12.2pt" o:ole="">
            <v:imagedata r:id="rId55" o:title=""/>
          </v:shape>
          <o:OLEObject Type="Embed" ProgID="Equation.3" ShapeID="_x0000_i1051" DrawAspect="Content" ObjectID="_1577287804" r:id="rId56"/>
        </w:object>
      </w:r>
      <w:r w:rsidRPr="00B916EC">
        <w:t>;</w:t>
      </w:r>
    </w:p>
    <w:p w14:paraId="47181B0B" w14:textId="77777777" w:rsidR="007753C0" w:rsidRPr="00B916EC" w:rsidRDefault="007753C0" w:rsidP="00694189">
      <w:pPr>
        <w:rPr>
          <w:ins w:id="82" w:author="Author"/>
        </w:rPr>
      </w:pPr>
    </w:p>
    <w:p w14:paraId="3C0F17F6" w14:textId="2DAFC678" w:rsidR="00420696" w:rsidRPr="00267680" w:rsidRDefault="007753C0" w:rsidP="00694189">
      <w:pPr>
        <w:rPr>
          <w:ins w:id="83" w:author="Author"/>
        </w:rPr>
      </w:pPr>
      <m:oMath>
        <m:r>
          <w:ins w:id="84" w:author="Author">
            <m:rPr>
              <m:sty m:val="p"/>
            </m:rPr>
            <w:rPr>
              <w:rFonts w:ascii="Cambria Math" w:hAnsi="Cambria Math"/>
              <w:position w:val="-16"/>
            </w:rPr>
            <w:object w:dxaOrig="1620" w:dyaOrig="420" w14:anchorId="385AAA7E">
              <v:shape id="_x0000_i1052" type="#_x0000_t75" style="width:81.05pt;height:20.85pt" o:ole="">
                <v:imagedata r:id="rId57" o:title=""/>
              </v:shape>
              <o:OLEObject Type="Embed" ProgID="Equation.3" ShapeID="_x0000_i1052" DrawAspect="Content" ObjectID="_1577287805" r:id="rId58"/>
            </w:object>
          </w:ins>
        </m:r>
      </m:oMath>
      <w:ins w:id="85" w:author="Author">
        <w:r>
          <w:rPr>
            <w:rFonts w:eastAsiaTheme="minorEastAsia"/>
            <w:position w:val="-6"/>
          </w:rPr>
          <w:t>;</w:t>
        </w:r>
      </w:ins>
    </w:p>
    <w:bookmarkStart w:id="86" w:name="_GoBack"/>
    <w:p w14:paraId="04075D76" w14:textId="5267EA9A" w:rsidR="00420696" w:rsidRPr="00081CDD" w:rsidRDefault="00420696" w:rsidP="001C4966">
      <w:pPr>
        <w:rPr>
          <w:ins w:id="87" w:author="Author"/>
          <w:position w:val="-6"/>
        </w:rPr>
      </w:pPr>
      <m:oMath>
        <m:r>
          <w:ins w:id="88" w:author="Author">
            <m:rPr>
              <m:sty m:val="p"/>
            </m:rPr>
            <w:rPr>
              <w:rFonts w:ascii="Cambria Math" w:hAnsi="Cambria Math"/>
              <w:position w:val="-6"/>
            </w:rPr>
            <w:object w:dxaOrig="2320" w:dyaOrig="400" w14:anchorId="0781C799">
              <v:shape id="_x0000_i1053" type="#_x0000_t75" style="width:116.05pt;height:20.05pt" o:ole="">
                <v:imagedata r:id="rId59" o:title=""/>
              </v:shape>
              <o:OLEObject Type="Embed" ProgID="Equation.3" ShapeID="_x0000_i1053" DrawAspect="Content" ObjectID="_1577287806" r:id="rId60"/>
            </w:object>
          </w:ins>
        </m:r>
      </m:oMath>
      <w:bookmarkEnd w:id="86"/>
      <w:ins w:id="89" w:author="Author">
        <w:r w:rsidR="00570F7B" w:rsidRPr="00081CDD">
          <w:rPr>
            <w:position w:val="-6"/>
          </w:rPr>
          <w:t xml:space="preserve"> is the slot number in a frame as defined in [4].</w:t>
        </w:r>
      </w:ins>
    </w:p>
    <w:p w14:paraId="77226A88" w14:textId="10A243C8" w:rsidR="00694189" w:rsidRPr="00081CDD" w:rsidRDefault="00694189" w:rsidP="00694189">
      <w:pPr>
        <w:rPr>
          <w:position w:val="-6"/>
        </w:rPr>
      </w:pPr>
      <w:r w:rsidRPr="00081CDD">
        <w:rPr>
          <w:position w:val="-6"/>
        </w:rPr>
        <w:object w:dxaOrig="1120" w:dyaOrig="279" w14:anchorId="2E15370A">
          <v:shape id="_x0000_i1054" type="#_x0000_t75" style="width:55.85pt;height:13.75pt" o:ole="">
            <v:imagedata r:id="rId61" o:title=""/>
          </v:shape>
          <o:OLEObject Type="Embed" ProgID="Equation.3" ShapeID="_x0000_i1054" DrawAspect="Content" ObjectID="_1577287807" r:id="rId62"/>
        </w:object>
      </w:r>
      <w:r w:rsidRPr="00081CDD">
        <w:rPr>
          <w:position w:val="-6"/>
        </w:rPr>
        <w:t>;</w:t>
      </w:r>
    </w:p>
    <w:p w14:paraId="7E5DDD50" w14:textId="77777777" w:rsidR="00694189" w:rsidRPr="00B916EC" w:rsidRDefault="00694189" w:rsidP="00694189">
      <w:r w:rsidRPr="00B916EC">
        <w:rPr>
          <w:position w:val="-10"/>
        </w:rPr>
        <w:object w:dxaOrig="320" w:dyaOrig="300" w14:anchorId="7EED45B5">
          <v:shape id="_x0000_i1055" type="#_x0000_t75" style="width:16.15pt;height:14.95pt" o:ole="">
            <v:imagedata r:id="rId37" o:title=""/>
          </v:shape>
          <o:OLEObject Type="Embed" ProgID="Equation.3" ShapeID="_x0000_i1055" DrawAspect="Content" ObjectID="_1577287808" r:id="rId63"/>
        </w:object>
      </w:r>
      <w:r w:rsidRPr="00B916EC">
        <w:t xml:space="preserve"> is the carrier indicator field value if the UE is configured with a carrier indicator field for the serving cell on which PDCCH is monitored; otherwise, including for any common search space, </w:t>
      </w:r>
      <w:r w:rsidRPr="00B916EC">
        <w:rPr>
          <w:position w:val="-10"/>
        </w:rPr>
        <w:object w:dxaOrig="620" w:dyaOrig="300" w14:anchorId="6F98311A">
          <v:shape id="_x0000_i1056" type="#_x0000_t75" style="width:31.1pt;height:14.95pt" o:ole="">
            <v:imagedata r:id="rId64" o:title=""/>
          </v:shape>
          <o:OLEObject Type="Embed" ProgID="Equation.3" ShapeID="_x0000_i1056" DrawAspect="Content" ObjectID="_1577287809" r:id="rId65"/>
        </w:object>
      </w:r>
      <w:r w:rsidRPr="00B916EC">
        <w:t>;</w:t>
      </w:r>
    </w:p>
    <w:p w14:paraId="72003447" w14:textId="77777777" w:rsidR="00694189" w:rsidRPr="00B916EC" w:rsidRDefault="00694189" w:rsidP="00694189">
      <w:r w:rsidRPr="00B916EC">
        <w:rPr>
          <w:position w:val="-12"/>
        </w:rPr>
        <w:object w:dxaOrig="580" w:dyaOrig="320" w14:anchorId="3CA0B87E">
          <v:shape id="_x0000_i1057" type="#_x0000_t75" style="width:28.7pt;height:16.15pt" o:ole="">
            <v:imagedata r:id="rId66" o:title=""/>
          </v:shape>
          <o:OLEObject Type="Embed" ProgID="Equation.3" ShapeID="_x0000_i1057" DrawAspect="Content" ObjectID="_1577287810" r:id="rId67"/>
        </w:object>
      </w:r>
      <w:r w:rsidRPr="00B916EC">
        <w:rPr>
          <w:rStyle w:val="CommentReference"/>
          <w:lang w:val="x-none"/>
        </w:rPr>
        <w:t xml:space="preserve"> </w:t>
      </w:r>
      <w:r w:rsidRPr="002A5C83">
        <w:rPr>
          <w:rStyle w:val="CommentReference"/>
          <w:sz w:val="20"/>
          <w:szCs w:val="20"/>
          <w:lang w:val="x-none"/>
        </w:rPr>
        <w:t>i</w:t>
      </w:r>
      <w:r w:rsidRPr="002A5C83">
        <w:t>s</w:t>
      </w:r>
      <w:r w:rsidRPr="00B916EC">
        <w:t xml:space="preserve"> the number of CCEs</w:t>
      </w:r>
      <w:r>
        <w:t>,</w:t>
      </w:r>
      <w:r w:rsidRPr="002A5C83">
        <w:t xml:space="preserve"> </w:t>
      </w:r>
      <w:r w:rsidRPr="00B916EC">
        <w:t xml:space="preserve">numbered from 0 to </w:t>
      </w:r>
      <w:r w:rsidRPr="00B916EC">
        <w:rPr>
          <w:position w:val="-12"/>
        </w:rPr>
        <w:object w:dxaOrig="840" w:dyaOrig="320" w14:anchorId="7CD291F6">
          <v:shape id="_x0000_i1058" type="#_x0000_t75" style="width:41.7pt;height:16.15pt" o:ole="">
            <v:imagedata r:id="rId68" o:title=""/>
          </v:shape>
          <o:OLEObject Type="Embed" ProgID="Equation.3" ShapeID="_x0000_i1058" DrawAspect="Content" ObjectID="_1577287811" r:id="rId69"/>
        </w:object>
      </w:r>
      <w:r>
        <w:t>,</w:t>
      </w:r>
      <w:r w:rsidRPr="00B916EC">
        <w:t xml:space="preserve"> in control resource set </w:t>
      </w:r>
      <w:r w:rsidRPr="00B916EC">
        <w:rPr>
          <w:position w:val="-10"/>
        </w:rPr>
        <w:object w:dxaOrig="200" w:dyaOrig="240" w14:anchorId="3536828E">
          <v:shape id="_x0000_i1059" type="#_x0000_t75" style="width:9.45pt;height:11.8pt" o:ole="">
            <v:imagedata r:id="rId33" o:title=""/>
          </v:shape>
          <o:OLEObject Type="Embed" ProgID="Equation.3" ShapeID="_x0000_i1059" DrawAspect="Content" ObjectID="_1577287812" r:id="rId70"/>
        </w:object>
      </w:r>
      <w:r w:rsidRPr="00B916EC">
        <w:t xml:space="preserve">; </w:t>
      </w:r>
    </w:p>
    <w:p w14:paraId="0CE28F7E" w14:textId="77777777" w:rsidR="00694189" w:rsidRPr="00B916EC" w:rsidRDefault="00694189" w:rsidP="00694189">
      <w:r w:rsidRPr="00B916EC">
        <w:rPr>
          <w:position w:val="-14"/>
        </w:rPr>
        <w:object w:dxaOrig="1780" w:dyaOrig="380" w14:anchorId="073B428D">
          <v:shape id="_x0000_i1060" type="#_x0000_t75" style="width:88.9pt;height:18.9pt" o:ole="">
            <v:imagedata r:id="rId71" o:title=""/>
          </v:shape>
          <o:OLEObject Type="Embed" ProgID="Equation.3" ShapeID="_x0000_i1060" DrawAspect="Content" ObjectID="_1577287813" r:id="rId72"/>
        </w:object>
      </w:r>
      <w:r w:rsidRPr="00B916EC">
        <w:t xml:space="preserve">, where </w:t>
      </w:r>
      <w:r w:rsidRPr="00B916EC">
        <w:rPr>
          <w:position w:val="-14"/>
        </w:rPr>
        <w:object w:dxaOrig="580" w:dyaOrig="380" w14:anchorId="0774E136">
          <v:shape id="_x0000_i1061" type="#_x0000_t75" style="width:29.1pt;height:18.9pt" o:ole="">
            <v:imagedata r:id="rId73" o:title=""/>
          </v:shape>
          <o:OLEObject Type="Embed" ProgID="Equation.3" ShapeID="_x0000_i1061" DrawAspect="Content" ObjectID="_1577287814" r:id="rId74"/>
        </w:object>
      </w:r>
      <w:r w:rsidRPr="00B916EC">
        <w:t xml:space="preserve"> is the number of PDCCH</w:t>
      </w:r>
      <w:r w:rsidRPr="00B916EC">
        <w:rPr>
          <w:rFonts w:hint="eastAsia"/>
        </w:rPr>
        <w:t xml:space="preserve"> candidate</w:t>
      </w:r>
      <w:r w:rsidRPr="00B916EC">
        <w:t>s</w:t>
      </w:r>
      <w:r w:rsidRPr="00B916EC" w:rsidDel="0005338E">
        <w:t xml:space="preserve"> </w:t>
      </w:r>
      <w:r w:rsidRPr="00B916EC">
        <w:t xml:space="preserve">the UE is configured to monitor for aggregation level </w:t>
      </w:r>
      <w:r w:rsidRPr="00B916EC">
        <w:rPr>
          <w:position w:val="-4"/>
        </w:rPr>
        <w:object w:dxaOrig="200" w:dyaOrig="220" w14:anchorId="29F07AC2">
          <v:shape id="_x0000_i1062" type="#_x0000_t75" style="width:9.85pt;height:11pt" o:ole="">
            <v:imagedata r:id="rId75" o:title=""/>
          </v:shape>
          <o:OLEObject Type="Embed" ProgID="Equation.3" ShapeID="_x0000_i1062" DrawAspect="Content" ObjectID="_1577287815" r:id="rId76"/>
        </w:object>
      </w:r>
      <w:r w:rsidRPr="00B916EC">
        <w:t xml:space="preserve"> for a serving cell corresponding to </w:t>
      </w:r>
      <w:r w:rsidRPr="00B916EC">
        <w:rPr>
          <w:position w:val="-10"/>
        </w:rPr>
        <w:object w:dxaOrig="320" w:dyaOrig="300" w14:anchorId="09A2296A">
          <v:shape id="_x0000_i1063" type="#_x0000_t75" style="width:16.15pt;height:14.95pt" o:ole="">
            <v:imagedata r:id="rId37" o:title=""/>
          </v:shape>
          <o:OLEObject Type="Embed" ProgID="Equation.3" ShapeID="_x0000_i1063" DrawAspect="Content" ObjectID="_1577287816" r:id="rId77"/>
        </w:object>
      </w:r>
      <w:r w:rsidRPr="00B916EC">
        <w:t>;</w:t>
      </w:r>
      <w:r>
        <w:t xml:space="preserve"> </w:t>
      </w:r>
    </w:p>
    <w:p w14:paraId="6AA78673" w14:textId="77777777" w:rsidR="00694189" w:rsidRPr="00B916EC" w:rsidRDefault="00694189" w:rsidP="00694189">
      <w:r w:rsidRPr="00B916EC">
        <w:t xml:space="preserve">for any common search space, </w:t>
      </w:r>
      <w:r w:rsidRPr="00B916EC">
        <w:rPr>
          <w:position w:val="-12"/>
        </w:rPr>
        <w:object w:dxaOrig="1200" w:dyaOrig="360" w14:anchorId="2D1B7F2E">
          <v:shape id="_x0000_i1064" type="#_x0000_t75" style="width:60.2pt;height:18.1pt" o:ole="">
            <v:imagedata r:id="rId78" o:title=""/>
          </v:shape>
          <o:OLEObject Type="Embed" ProgID="Equation.3" ShapeID="_x0000_i1064" DrawAspect="Content" ObjectID="_1577287817" r:id="rId79"/>
        </w:object>
      </w:r>
      <w:r w:rsidRPr="00B916EC">
        <w:t>;</w:t>
      </w:r>
      <w:r>
        <w:t xml:space="preserve"> </w:t>
      </w:r>
    </w:p>
    <w:p w14:paraId="37DDD407" w14:textId="77777777" w:rsidR="00694189" w:rsidRPr="00B916EC" w:rsidRDefault="00694189" w:rsidP="00694189">
      <w:r w:rsidRPr="00B916EC">
        <w:lastRenderedPageBreak/>
        <w:t>for a UE-specific search space,</w:t>
      </w:r>
      <w:r w:rsidRPr="00B916EC">
        <w:rPr>
          <w:position w:val="-12"/>
        </w:rPr>
        <w:object w:dxaOrig="600" w:dyaOrig="360" w14:anchorId="12EADFFB">
          <v:shape id="_x0000_i1065" type="#_x0000_t75" style="width:29.9pt;height:18.1pt" o:ole="">
            <v:imagedata r:id="rId80" o:title=""/>
          </v:shape>
          <o:OLEObject Type="Embed" ProgID="Equation.3" ShapeID="_x0000_i1065" DrawAspect="Content" ObjectID="_1577287818" r:id="rId81"/>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Pr="00B916EC">
        <w:rPr>
          <w:position w:val="-14"/>
        </w:rPr>
        <w:object w:dxaOrig="560" w:dyaOrig="380" w14:anchorId="579F529C">
          <v:shape id="_x0000_i1066" type="#_x0000_t75" style="width:27.95pt;height:18.9pt" o:ole="">
            <v:imagedata r:id="rId82" o:title=""/>
          </v:shape>
          <o:OLEObject Type="Embed" ProgID="Equation.3" ShapeID="_x0000_i1066" DrawAspect="Content" ObjectID="_1577287819" r:id="rId83"/>
        </w:object>
      </w:r>
      <w:r w:rsidRPr="00B916EC">
        <w:t xml:space="preserve"> </w:t>
      </w:r>
      <w:r>
        <w:rPr>
          <w:rFonts w:eastAsia="Malgun Gothic"/>
          <w:lang w:eastAsia="ko-KR"/>
        </w:rPr>
        <w:t>for</w:t>
      </w:r>
      <w:r w:rsidRPr="00B916EC">
        <w:rPr>
          <w:rFonts w:eastAsia="Malgun Gothic" w:hint="eastAsia"/>
          <w:lang w:eastAsia="ko-KR"/>
        </w:rPr>
        <w:t xml:space="preserve"> all </w:t>
      </w:r>
      <w:r>
        <w:rPr>
          <w:rFonts w:eastAsia="Malgun Gothic"/>
          <w:lang w:eastAsia="ko-KR"/>
        </w:rPr>
        <w:t xml:space="preserve">corresponding </w:t>
      </w:r>
      <w:r w:rsidRPr="00B916EC">
        <w:rPr>
          <w:rFonts w:eastAsia="Malgun Gothic" w:hint="eastAsia"/>
          <w:lang w:eastAsia="ko-KR"/>
        </w:rPr>
        <w:t xml:space="preserve">DCI formats over all configured </w:t>
      </w:r>
      <w:r w:rsidRPr="00B916EC">
        <w:rPr>
          <w:position w:val="-10"/>
        </w:rPr>
        <w:object w:dxaOrig="320" w:dyaOrig="300" w14:anchorId="16310DE1">
          <v:shape id="_x0000_i1067" type="#_x0000_t75" style="width:16.15pt;height:14.95pt" o:ole="">
            <v:imagedata r:id="rId37" o:title=""/>
          </v:shape>
          <o:OLEObject Type="Embed" ProgID="Equation.3" ShapeID="_x0000_i1067" DrawAspect="Content" ObjectID="_1577287820" r:id="rId84"/>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Pr="00B916EC">
        <w:rPr>
          <w:position w:val="-4"/>
        </w:rPr>
        <w:object w:dxaOrig="200" w:dyaOrig="220" w14:anchorId="72EE3718">
          <v:shape id="_x0000_i1068" type="#_x0000_t75" style="width:9.85pt;height:11pt" o:ole="">
            <v:imagedata r:id="rId85" o:title=""/>
          </v:shape>
          <o:OLEObject Type="Embed" ProgID="Equation.3" ShapeID="_x0000_i1068" DrawAspect="Content" ObjectID="_1577287821" r:id="rId86"/>
        </w:object>
      </w:r>
      <w:r w:rsidRPr="00B916EC">
        <w:rPr>
          <w:rFonts w:eastAsia="Malgun Gothic" w:hint="eastAsia"/>
          <w:lang w:eastAsia="ko-KR"/>
        </w:rPr>
        <w:t xml:space="preserve"> in </w:t>
      </w:r>
      <w:r w:rsidRPr="00B916EC">
        <w:rPr>
          <w:rFonts w:eastAsia="Malgun Gothic"/>
          <w:lang w:eastAsia="ko-KR"/>
        </w:rPr>
        <w:t>control resource set</w:t>
      </w:r>
      <w:r w:rsidRPr="00B916EC">
        <w:rPr>
          <w:rFonts w:eastAsia="Malgun Gothic" w:hint="eastAsia"/>
          <w:lang w:eastAsia="ko-KR"/>
        </w:rPr>
        <w:t xml:space="preserve"> </w:t>
      </w:r>
      <w:r w:rsidRPr="00B916EC">
        <w:rPr>
          <w:position w:val="-10"/>
        </w:rPr>
        <w:object w:dxaOrig="200" w:dyaOrig="240" w14:anchorId="37C48310">
          <v:shape id="_x0000_i1069" type="#_x0000_t75" style="width:9.45pt;height:11.8pt" o:ole="">
            <v:imagedata r:id="rId33" o:title=""/>
          </v:shape>
          <o:OLEObject Type="Embed" ProgID="Equation.3" ShapeID="_x0000_i1069" DrawAspect="Content" ObjectID="_1577287822" r:id="rId87"/>
        </w:object>
      </w:r>
      <w:r w:rsidRPr="00B916EC">
        <w:t>;</w:t>
      </w:r>
    </w:p>
    <w:p w14:paraId="541BD9BF" w14:textId="77777777" w:rsidR="00694189" w:rsidDel="003503A1" w:rsidRDefault="00694189" w:rsidP="00694189">
      <w:pPr>
        <w:rPr>
          <w:del w:id="90" w:author="Author"/>
          <w:rFonts w:eastAsia="MS Mincho"/>
        </w:rPr>
      </w:pPr>
      <w:r w:rsidRPr="00B916EC">
        <w:rPr>
          <w:rFonts w:eastAsia="MS Mincho"/>
        </w:rPr>
        <w:t>t</w:t>
      </w:r>
      <w:r w:rsidRPr="00B916EC">
        <w:rPr>
          <w:rFonts w:eastAsia="MS Mincho" w:hint="eastAsia"/>
        </w:rPr>
        <w:t xml:space="preserve">he RNTI value used for </w:t>
      </w:r>
      <w:r w:rsidRPr="00B916EC">
        <w:rPr>
          <w:position w:val="-10"/>
        </w:rPr>
        <w:object w:dxaOrig="460" w:dyaOrig="300" w14:anchorId="08E4D3A8">
          <v:shape id="_x0000_i1070" type="#_x0000_t75" style="width:22.8pt;height:14.95pt" o:ole="">
            <v:imagedata r:id="rId88" o:title=""/>
          </v:shape>
          <o:OLEObject Type="Embed" ProgID="Equation.3" ShapeID="_x0000_i1070" DrawAspect="Content" ObjectID="_1577287823" r:id="rId89"/>
        </w:object>
      </w:r>
      <w:r w:rsidRPr="00B916EC">
        <w:rPr>
          <w:rFonts w:eastAsia="MS Mincho" w:hint="eastAsia"/>
        </w:rPr>
        <w:t xml:space="preserve"> is defined in </w:t>
      </w:r>
      <w:r w:rsidRPr="00B916EC">
        <w:t>[5, TS 38.212] and in [6, TS 38.214]</w:t>
      </w:r>
      <w:r w:rsidRPr="00B916EC">
        <w:rPr>
          <w:rFonts w:eastAsia="MS Mincho"/>
        </w:rPr>
        <w:t>.</w:t>
      </w:r>
    </w:p>
    <w:p w14:paraId="3CC75F11" w14:textId="4796E93D" w:rsidR="007C14B7" w:rsidRDefault="007C14B7" w:rsidP="00FE7793">
      <w:pPr>
        <w:rPr>
          <w:lang w:eastAsia="zh-CN"/>
        </w:rPr>
      </w:pPr>
    </w:p>
    <w:p w14:paraId="2E28B2B0" w14:textId="77777777" w:rsidR="007C14B7" w:rsidRPr="00FE7793" w:rsidRDefault="007C14B7" w:rsidP="007C14B7">
      <w:pPr>
        <w:rPr>
          <w:lang w:val="en-GB" w:eastAsia="zh-CN"/>
        </w:rPr>
      </w:pPr>
      <w:r>
        <w:rPr>
          <w:lang w:val="en-GB" w:eastAsia="zh-CN"/>
        </w:rPr>
        <w:t>---------------------------------------------- End text proposal ---------------------------------------------------</w:t>
      </w:r>
    </w:p>
    <w:p w14:paraId="000E9DB6" w14:textId="4FFFB3BD" w:rsidR="00FE7793" w:rsidRPr="00E66727" w:rsidRDefault="003503A1" w:rsidP="00FE7793">
      <w:pPr>
        <w:rPr>
          <w:lang w:eastAsia="zh-CN"/>
        </w:rPr>
      </w:pPr>
      <w:r w:rsidRPr="00DC7C09" w:rsidDel="003503A1">
        <w:t xml:space="preserve"> </w:t>
      </w:r>
    </w:p>
    <w:p w14:paraId="51617AFB" w14:textId="75EB586B" w:rsidR="00C01F33" w:rsidRDefault="00C01F33" w:rsidP="00CE0424">
      <w:pPr>
        <w:pStyle w:val="Heading1"/>
      </w:pPr>
      <w:r w:rsidRPr="00CE0424">
        <w:t>Conclusion</w:t>
      </w:r>
    </w:p>
    <w:p w14:paraId="60ABE5A6" w14:textId="170F1BA8" w:rsidR="002149E7" w:rsidRDefault="004D6254" w:rsidP="002149E7">
      <w:pPr>
        <w:rPr>
          <w:lang w:val="en-GB" w:eastAsia="zh-CN"/>
        </w:rPr>
      </w:pPr>
      <w:r>
        <w:rPr>
          <w:lang w:val="en-GB" w:eastAsia="zh-CN"/>
        </w:rPr>
        <w:t xml:space="preserve">This contribution </w:t>
      </w:r>
      <w:r w:rsidR="00D656DD">
        <w:rPr>
          <w:lang w:val="en-GB" w:eastAsia="zh-CN"/>
        </w:rPr>
        <w:t>addressed some remaining issues related to search spaces and proposed some text to update the specifications. We propose the following.</w:t>
      </w:r>
    </w:p>
    <w:p w14:paraId="05DFC4B6" w14:textId="25762A01" w:rsidR="00D656DD" w:rsidRPr="002149E7" w:rsidRDefault="00D656DD" w:rsidP="002149E7">
      <w:pPr>
        <w:rPr>
          <w:lang w:val="en-GB" w:eastAsia="zh-CN"/>
        </w:rPr>
      </w:pPr>
      <w:r w:rsidRPr="00D656DD">
        <w:rPr>
          <w:b/>
          <w:lang w:val="en-GB" w:eastAsia="zh-CN"/>
        </w:rPr>
        <w:t>Proposal</w:t>
      </w:r>
      <w:r>
        <w:rPr>
          <w:lang w:val="en-GB" w:eastAsia="zh-CN"/>
        </w:rPr>
        <w:t xml:space="preserve">: Endorse the text proposal in Section 2.3 </w:t>
      </w:r>
      <w:r w:rsidR="00DC5936">
        <w:rPr>
          <w:lang w:val="en-GB" w:eastAsia="zh-CN"/>
        </w:rPr>
        <w:t>of this contribution for s</w:t>
      </w:r>
      <w:r w:rsidR="00EC724F">
        <w:rPr>
          <w:lang w:val="en-GB" w:eastAsia="zh-CN"/>
        </w:rPr>
        <w:t>ubclause</w:t>
      </w:r>
      <w:r>
        <w:rPr>
          <w:lang w:val="en-GB" w:eastAsia="zh-CN"/>
        </w:rPr>
        <w:t xml:space="preserve"> 10.1 in TS 36.213.</w:t>
      </w:r>
    </w:p>
    <w:p w14:paraId="7E24D454" w14:textId="77777777" w:rsidR="00F507D1" w:rsidRPr="00D656DD" w:rsidRDefault="00F507D1" w:rsidP="0009033B">
      <w:pPr>
        <w:pStyle w:val="Heading1"/>
      </w:pPr>
      <w:r w:rsidRPr="00D656DD">
        <w:t>References</w:t>
      </w:r>
    </w:p>
    <w:p w14:paraId="254A2113" w14:textId="034D12BA" w:rsidR="00B641CC" w:rsidRPr="00D656DD" w:rsidRDefault="002149E7" w:rsidP="00B641CC">
      <w:pPr>
        <w:pStyle w:val="Reference"/>
        <w:rPr>
          <w:rFonts w:ascii="Times New Roman"/>
        </w:rPr>
      </w:pPr>
      <w:bookmarkStart w:id="91" w:name="_Ref485295645"/>
      <w:bookmarkStart w:id="92" w:name="_Ref481400987"/>
      <w:r w:rsidRPr="00D656DD">
        <w:rPr>
          <w:rFonts w:ascii="Times New Roman"/>
        </w:rPr>
        <w:t>…</w:t>
      </w:r>
    </w:p>
    <w:bookmarkEnd w:id="91"/>
    <w:bookmarkEnd w:id="92"/>
    <w:p w14:paraId="70234F4E" w14:textId="38079566" w:rsidR="00382455" w:rsidRPr="006A5A55" w:rsidRDefault="00382455" w:rsidP="002149E7">
      <w:pPr>
        <w:pStyle w:val="Reference"/>
        <w:numPr>
          <w:ilvl w:val="0"/>
          <w:numId w:val="0"/>
        </w:numPr>
        <w:ind w:left="567"/>
      </w:pPr>
    </w:p>
    <w:sectPr w:rsidR="00382455" w:rsidRPr="006A5A55">
      <w:headerReference w:type="even" r:id="rId90"/>
      <w:headerReference w:type="default" r:id="rId91"/>
      <w:footerReference w:type="even" r:id="rId92"/>
      <w:footerReference w:type="default" r:id="rId93"/>
      <w:headerReference w:type="first" r:id="rId94"/>
      <w:footerReference w:type="first" r:id="rId9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4ED47" w14:textId="77777777" w:rsidR="00515E43" w:rsidRDefault="00515E43">
      <w:r>
        <w:separator/>
      </w:r>
    </w:p>
  </w:endnote>
  <w:endnote w:type="continuationSeparator" w:id="0">
    <w:p w14:paraId="780B7859" w14:textId="77777777" w:rsidR="00515E43" w:rsidRDefault="00515E43">
      <w:r>
        <w:continuationSeparator/>
      </w:r>
    </w:p>
  </w:endnote>
  <w:endnote w:type="continuationNotice" w:id="1">
    <w:p w14:paraId="1B24458F" w14:textId="77777777" w:rsidR="00515E43" w:rsidRDefault="00515E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5C5B0" w14:textId="77777777" w:rsidR="00DC7C09" w:rsidRDefault="00DC7C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1203E" w14:textId="6D5254D2" w:rsidR="00DC7C09" w:rsidRPr="00D56D2D" w:rsidRDefault="00DC7C09" w:rsidP="00D56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B4AF6" w14:textId="77777777" w:rsidR="00DC7C09" w:rsidRDefault="00DC7C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30A60" w14:textId="77777777" w:rsidR="00515E43" w:rsidRDefault="00515E43">
      <w:r>
        <w:separator/>
      </w:r>
    </w:p>
  </w:footnote>
  <w:footnote w:type="continuationSeparator" w:id="0">
    <w:p w14:paraId="604314F2" w14:textId="77777777" w:rsidR="00515E43" w:rsidRDefault="00515E43">
      <w:r>
        <w:continuationSeparator/>
      </w:r>
    </w:p>
  </w:footnote>
  <w:footnote w:type="continuationNotice" w:id="1">
    <w:p w14:paraId="5138E72F" w14:textId="77777777" w:rsidR="00515E43" w:rsidRDefault="00515E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0B8FB" w14:textId="0A8CE5DE" w:rsidR="00DC7C09" w:rsidRPr="00D56D2D" w:rsidRDefault="00DC7C09" w:rsidP="00D56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E051C" w14:textId="77777777" w:rsidR="00DC7C09" w:rsidRDefault="00DC7C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CEF27" w14:textId="77777777" w:rsidR="00DC7C09" w:rsidRDefault="00DC7C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D61DD7"/>
    <w:multiLevelType w:val="hybridMultilevel"/>
    <w:tmpl w:val="F4F04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0987C2D"/>
    <w:multiLevelType w:val="hybridMultilevel"/>
    <w:tmpl w:val="47E2F7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272FB"/>
    <w:multiLevelType w:val="hybridMultilevel"/>
    <w:tmpl w:val="BEEAD0E2"/>
    <w:lvl w:ilvl="0" w:tplc="041D0001">
      <w:start w:val="1"/>
      <w:numFmt w:val="bullet"/>
      <w:lvlText w:val=""/>
      <w:lvlJc w:val="left"/>
      <w:pPr>
        <w:ind w:left="766" w:hanging="360"/>
      </w:pPr>
      <w:rPr>
        <w:rFonts w:ascii="Symbol" w:hAnsi="Symbol" w:hint="default"/>
      </w:rPr>
    </w:lvl>
    <w:lvl w:ilvl="1" w:tplc="041D0003" w:tentative="1">
      <w:start w:val="1"/>
      <w:numFmt w:val="bullet"/>
      <w:lvlText w:val="o"/>
      <w:lvlJc w:val="left"/>
      <w:pPr>
        <w:ind w:left="1486" w:hanging="360"/>
      </w:pPr>
      <w:rPr>
        <w:rFonts w:ascii="Courier New" w:hAnsi="Courier New" w:cs="Courier New" w:hint="default"/>
      </w:rPr>
    </w:lvl>
    <w:lvl w:ilvl="2" w:tplc="041D0005" w:tentative="1">
      <w:start w:val="1"/>
      <w:numFmt w:val="bullet"/>
      <w:lvlText w:val=""/>
      <w:lvlJc w:val="left"/>
      <w:pPr>
        <w:ind w:left="2206" w:hanging="360"/>
      </w:pPr>
      <w:rPr>
        <w:rFonts w:ascii="Wingdings" w:hAnsi="Wingdings" w:hint="default"/>
      </w:rPr>
    </w:lvl>
    <w:lvl w:ilvl="3" w:tplc="041D0001" w:tentative="1">
      <w:start w:val="1"/>
      <w:numFmt w:val="bullet"/>
      <w:lvlText w:val=""/>
      <w:lvlJc w:val="left"/>
      <w:pPr>
        <w:ind w:left="2926" w:hanging="360"/>
      </w:pPr>
      <w:rPr>
        <w:rFonts w:ascii="Symbol" w:hAnsi="Symbol" w:hint="default"/>
      </w:rPr>
    </w:lvl>
    <w:lvl w:ilvl="4" w:tplc="041D0003" w:tentative="1">
      <w:start w:val="1"/>
      <w:numFmt w:val="bullet"/>
      <w:lvlText w:val="o"/>
      <w:lvlJc w:val="left"/>
      <w:pPr>
        <w:ind w:left="3646" w:hanging="360"/>
      </w:pPr>
      <w:rPr>
        <w:rFonts w:ascii="Courier New" w:hAnsi="Courier New" w:cs="Courier New" w:hint="default"/>
      </w:rPr>
    </w:lvl>
    <w:lvl w:ilvl="5" w:tplc="041D0005" w:tentative="1">
      <w:start w:val="1"/>
      <w:numFmt w:val="bullet"/>
      <w:lvlText w:val=""/>
      <w:lvlJc w:val="left"/>
      <w:pPr>
        <w:ind w:left="4366" w:hanging="360"/>
      </w:pPr>
      <w:rPr>
        <w:rFonts w:ascii="Wingdings" w:hAnsi="Wingdings" w:hint="default"/>
      </w:rPr>
    </w:lvl>
    <w:lvl w:ilvl="6" w:tplc="041D0001" w:tentative="1">
      <w:start w:val="1"/>
      <w:numFmt w:val="bullet"/>
      <w:lvlText w:val=""/>
      <w:lvlJc w:val="left"/>
      <w:pPr>
        <w:ind w:left="5086" w:hanging="360"/>
      </w:pPr>
      <w:rPr>
        <w:rFonts w:ascii="Symbol" w:hAnsi="Symbol" w:hint="default"/>
      </w:rPr>
    </w:lvl>
    <w:lvl w:ilvl="7" w:tplc="041D0003" w:tentative="1">
      <w:start w:val="1"/>
      <w:numFmt w:val="bullet"/>
      <w:lvlText w:val="o"/>
      <w:lvlJc w:val="left"/>
      <w:pPr>
        <w:ind w:left="5806" w:hanging="360"/>
      </w:pPr>
      <w:rPr>
        <w:rFonts w:ascii="Courier New" w:hAnsi="Courier New" w:cs="Courier New" w:hint="default"/>
      </w:rPr>
    </w:lvl>
    <w:lvl w:ilvl="8" w:tplc="041D0005" w:tentative="1">
      <w:start w:val="1"/>
      <w:numFmt w:val="bullet"/>
      <w:lvlText w:val=""/>
      <w:lvlJc w:val="left"/>
      <w:pPr>
        <w:ind w:left="6526" w:hanging="360"/>
      </w:pPr>
      <w:rPr>
        <w:rFonts w:ascii="Wingdings" w:hAnsi="Wingdings" w:hint="default"/>
      </w:rPr>
    </w:lvl>
  </w:abstractNum>
  <w:abstractNum w:abstractNumId="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01B094E"/>
    <w:multiLevelType w:val="hybridMultilevel"/>
    <w:tmpl w:val="56242C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315663"/>
    <w:multiLevelType w:val="hybridMultilevel"/>
    <w:tmpl w:val="986869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0E4091E"/>
    <w:multiLevelType w:val="multilevel"/>
    <w:tmpl w:val="05BE936A"/>
    <w:styleLink w:val="baseHeadings"/>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F70B99"/>
    <w:multiLevelType w:val="multilevel"/>
    <w:tmpl w:val="05BE936A"/>
    <w:lvl w:ilvl="0">
      <w:start w:val="1"/>
      <w:numFmt w:val="decimal"/>
      <w:lvlText w:val="%1"/>
      <w:lvlJc w:val="left"/>
      <w:pPr>
        <w:ind w:left="360" w:hanging="360"/>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648" w:hanging="648"/>
      </w:pPr>
      <w:rPr>
        <w:rFonts w:hint="default"/>
      </w:rPr>
    </w:lvl>
    <w:lvl w:ilvl="3">
      <w:start w:val="1"/>
      <w:numFmt w:val="decimal"/>
      <w:lvlText w:val="%1.%2.%3.%4"/>
      <w:lvlJc w:val="left"/>
      <w:pPr>
        <w:ind w:left="792" w:hanging="792"/>
      </w:pPr>
      <w:rPr>
        <w:rFonts w:hint="default"/>
      </w:rPr>
    </w:lvl>
    <w:lvl w:ilvl="4">
      <w:start w:val="1"/>
      <w:numFmt w:val="decimal"/>
      <w:lvlText w:val="%1.%2.%3.%4.%5"/>
      <w:lvlJc w:val="left"/>
      <w:pPr>
        <w:ind w:left="936" w:hanging="936"/>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82D4E9D"/>
    <w:multiLevelType w:val="hybridMultilevel"/>
    <w:tmpl w:val="4186FB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C2940C4"/>
    <w:multiLevelType w:val="multilevel"/>
    <w:tmpl w:val="A5E01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D225D12"/>
    <w:multiLevelType w:val="hybridMultilevel"/>
    <w:tmpl w:val="AD60D1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D445A93"/>
    <w:multiLevelType w:val="hybridMultilevel"/>
    <w:tmpl w:val="2A1A70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E1117C2"/>
    <w:multiLevelType w:val="hybridMultilevel"/>
    <w:tmpl w:val="3B06BD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9"/>
  </w:num>
  <w:num w:numId="5">
    <w:abstractNumId w:val="5"/>
  </w:num>
  <w:num w:numId="6">
    <w:abstractNumId w:val="11"/>
  </w:num>
  <w:num w:numId="7">
    <w:abstractNumId w:val="18"/>
  </w:num>
  <w:num w:numId="8">
    <w:abstractNumId w:val="6"/>
  </w:num>
  <w:num w:numId="9">
    <w:abstractNumId w:val="17"/>
  </w:num>
  <w:num w:numId="10">
    <w:abstractNumId w:val="3"/>
  </w:num>
  <w:num w:numId="11">
    <w:abstractNumId w:val="2"/>
  </w:num>
  <w:num w:numId="12">
    <w:abstractNumId w:val="15"/>
  </w:num>
  <w:num w:numId="13">
    <w:abstractNumId w:val="20"/>
  </w:num>
  <w:num w:numId="14">
    <w:abstractNumId w:val="10"/>
  </w:num>
  <w:num w:numId="15">
    <w:abstractNumId w:val="4"/>
  </w:num>
  <w:num w:numId="16">
    <w:abstractNumId w:val="23"/>
  </w:num>
  <w:num w:numId="17">
    <w:abstractNumId w:val="2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9"/>
  </w:num>
  <w:num w:numId="26">
    <w:abstractNumId w:val="24"/>
  </w:num>
  <w:num w:numId="27">
    <w:abstractNumId w:val="12"/>
  </w:num>
  <w:num w:numId="28">
    <w:abstractNumId w:val="7"/>
  </w:num>
  <w:num w:numId="29">
    <w:abstractNumId w:val="22"/>
  </w:num>
  <w:num w:numId="30">
    <w:abstractNumId w:val="13"/>
  </w:num>
  <w:num w:numId="3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2"/>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5154"/>
    <w:rsid w:val="00015D15"/>
    <w:rsid w:val="00015F6F"/>
    <w:rsid w:val="0002073E"/>
    <w:rsid w:val="00020C8A"/>
    <w:rsid w:val="000211D9"/>
    <w:rsid w:val="00023A04"/>
    <w:rsid w:val="00023F2E"/>
    <w:rsid w:val="0002564D"/>
    <w:rsid w:val="00025ECA"/>
    <w:rsid w:val="000266D4"/>
    <w:rsid w:val="00030221"/>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70A6"/>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1CDD"/>
    <w:rsid w:val="000821F8"/>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2E19"/>
    <w:rsid w:val="000C783F"/>
    <w:rsid w:val="000D0D07"/>
    <w:rsid w:val="000D1F37"/>
    <w:rsid w:val="000D4797"/>
    <w:rsid w:val="000D5ACE"/>
    <w:rsid w:val="000D654F"/>
    <w:rsid w:val="000D7DD2"/>
    <w:rsid w:val="000E0527"/>
    <w:rsid w:val="000E113A"/>
    <w:rsid w:val="000E17AD"/>
    <w:rsid w:val="000E1A1F"/>
    <w:rsid w:val="000E1E92"/>
    <w:rsid w:val="000F06D6"/>
    <w:rsid w:val="000F0839"/>
    <w:rsid w:val="000F0EB1"/>
    <w:rsid w:val="000F1106"/>
    <w:rsid w:val="000F3550"/>
    <w:rsid w:val="000F3BE9"/>
    <w:rsid w:val="000F3F6C"/>
    <w:rsid w:val="000F4CE5"/>
    <w:rsid w:val="000F6DF3"/>
    <w:rsid w:val="000F7070"/>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A9E"/>
    <w:rsid w:val="00135CD5"/>
    <w:rsid w:val="00136F34"/>
    <w:rsid w:val="00136FEA"/>
    <w:rsid w:val="00137AB5"/>
    <w:rsid w:val="00137F0B"/>
    <w:rsid w:val="00140964"/>
    <w:rsid w:val="00141343"/>
    <w:rsid w:val="001427F0"/>
    <w:rsid w:val="00142AA9"/>
    <w:rsid w:val="00143347"/>
    <w:rsid w:val="0014596D"/>
    <w:rsid w:val="00145CF2"/>
    <w:rsid w:val="00146065"/>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4D4A"/>
    <w:rsid w:val="001657AA"/>
    <w:rsid w:val="001659C1"/>
    <w:rsid w:val="00166E7F"/>
    <w:rsid w:val="00167763"/>
    <w:rsid w:val="00167B47"/>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2BF5"/>
    <w:rsid w:val="0019341A"/>
    <w:rsid w:val="00197A28"/>
    <w:rsid w:val="00197DF9"/>
    <w:rsid w:val="001A0FF8"/>
    <w:rsid w:val="001A1987"/>
    <w:rsid w:val="001A2564"/>
    <w:rsid w:val="001A319B"/>
    <w:rsid w:val="001A3BF5"/>
    <w:rsid w:val="001A3F58"/>
    <w:rsid w:val="001A48DA"/>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4966"/>
    <w:rsid w:val="001C6661"/>
    <w:rsid w:val="001C7626"/>
    <w:rsid w:val="001D51BA"/>
    <w:rsid w:val="001D6342"/>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46B4"/>
    <w:rsid w:val="0020506A"/>
    <w:rsid w:val="00205E74"/>
    <w:rsid w:val="0020646B"/>
    <w:rsid w:val="002069B2"/>
    <w:rsid w:val="00206B13"/>
    <w:rsid w:val="00207FA3"/>
    <w:rsid w:val="00210D30"/>
    <w:rsid w:val="002123EE"/>
    <w:rsid w:val="002149E7"/>
    <w:rsid w:val="00214DA8"/>
    <w:rsid w:val="00215423"/>
    <w:rsid w:val="002158FA"/>
    <w:rsid w:val="002175FC"/>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54A"/>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680"/>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A676F"/>
    <w:rsid w:val="002B0227"/>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6804"/>
    <w:rsid w:val="0031745B"/>
    <w:rsid w:val="003203ED"/>
    <w:rsid w:val="003203FB"/>
    <w:rsid w:val="00322C9F"/>
    <w:rsid w:val="00323BE0"/>
    <w:rsid w:val="003244F4"/>
    <w:rsid w:val="00324D23"/>
    <w:rsid w:val="003268E0"/>
    <w:rsid w:val="00331751"/>
    <w:rsid w:val="00333A8B"/>
    <w:rsid w:val="00334579"/>
    <w:rsid w:val="00335858"/>
    <w:rsid w:val="0033662A"/>
    <w:rsid w:val="00336BDA"/>
    <w:rsid w:val="00337F45"/>
    <w:rsid w:val="0034246D"/>
    <w:rsid w:val="00342BD7"/>
    <w:rsid w:val="00343A07"/>
    <w:rsid w:val="00344600"/>
    <w:rsid w:val="00345DF3"/>
    <w:rsid w:val="00346DB5"/>
    <w:rsid w:val="003477B1"/>
    <w:rsid w:val="003503A1"/>
    <w:rsid w:val="00351184"/>
    <w:rsid w:val="00352AA9"/>
    <w:rsid w:val="00354460"/>
    <w:rsid w:val="00355F21"/>
    <w:rsid w:val="00357380"/>
    <w:rsid w:val="003602D9"/>
    <w:rsid w:val="003604CE"/>
    <w:rsid w:val="003609A4"/>
    <w:rsid w:val="003639EA"/>
    <w:rsid w:val="00365F79"/>
    <w:rsid w:val="00370E47"/>
    <w:rsid w:val="00371ED7"/>
    <w:rsid w:val="00371FCF"/>
    <w:rsid w:val="003742AC"/>
    <w:rsid w:val="00374487"/>
    <w:rsid w:val="0037574C"/>
    <w:rsid w:val="003766F3"/>
    <w:rsid w:val="00377CE1"/>
    <w:rsid w:val="00382455"/>
    <w:rsid w:val="00383EB0"/>
    <w:rsid w:val="00385BF0"/>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4E27"/>
    <w:rsid w:val="003B7D57"/>
    <w:rsid w:val="003B7FE5"/>
    <w:rsid w:val="003C11C8"/>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5B29"/>
    <w:rsid w:val="00420696"/>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6488"/>
    <w:rsid w:val="00447DDB"/>
    <w:rsid w:val="004516A6"/>
    <w:rsid w:val="004517AA"/>
    <w:rsid w:val="00452B53"/>
    <w:rsid w:val="00452CAC"/>
    <w:rsid w:val="004559A9"/>
    <w:rsid w:val="00456C62"/>
    <w:rsid w:val="00457565"/>
    <w:rsid w:val="00457B71"/>
    <w:rsid w:val="00460DEB"/>
    <w:rsid w:val="00461377"/>
    <w:rsid w:val="0046384C"/>
    <w:rsid w:val="004656FA"/>
    <w:rsid w:val="004669E2"/>
    <w:rsid w:val="0046748C"/>
    <w:rsid w:val="00470C31"/>
    <w:rsid w:val="0047298C"/>
    <w:rsid w:val="004734D0"/>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B50CE"/>
    <w:rsid w:val="004B5BF0"/>
    <w:rsid w:val="004B6991"/>
    <w:rsid w:val="004B7C0C"/>
    <w:rsid w:val="004C0C1A"/>
    <w:rsid w:val="004C3898"/>
    <w:rsid w:val="004C4D69"/>
    <w:rsid w:val="004C6818"/>
    <w:rsid w:val="004D0C81"/>
    <w:rsid w:val="004D36B1"/>
    <w:rsid w:val="004D49A7"/>
    <w:rsid w:val="004D49D5"/>
    <w:rsid w:val="004D4D47"/>
    <w:rsid w:val="004D6254"/>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5DD9"/>
    <w:rsid w:val="00500B4A"/>
    <w:rsid w:val="005011E7"/>
    <w:rsid w:val="00501BB9"/>
    <w:rsid w:val="0050591F"/>
    <w:rsid w:val="00506557"/>
    <w:rsid w:val="0050677A"/>
    <w:rsid w:val="005104C2"/>
    <w:rsid w:val="005108D8"/>
    <w:rsid w:val="005116F9"/>
    <w:rsid w:val="0051458F"/>
    <w:rsid w:val="005153A7"/>
    <w:rsid w:val="00515E43"/>
    <w:rsid w:val="005168C4"/>
    <w:rsid w:val="005171F9"/>
    <w:rsid w:val="005219CF"/>
    <w:rsid w:val="00521F6B"/>
    <w:rsid w:val="005264F5"/>
    <w:rsid w:val="00527184"/>
    <w:rsid w:val="005330EE"/>
    <w:rsid w:val="0053372E"/>
    <w:rsid w:val="00533C5F"/>
    <w:rsid w:val="00534B59"/>
    <w:rsid w:val="0053506D"/>
    <w:rsid w:val="0053671B"/>
    <w:rsid w:val="00536759"/>
    <w:rsid w:val="00536F42"/>
    <w:rsid w:val="00537C33"/>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045A"/>
    <w:rsid w:val="00570F7B"/>
    <w:rsid w:val="00572505"/>
    <w:rsid w:val="00575332"/>
    <w:rsid w:val="00582809"/>
    <w:rsid w:val="00582B6E"/>
    <w:rsid w:val="005832F6"/>
    <w:rsid w:val="00586018"/>
    <w:rsid w:val="0058798C"/>
    <w:rsid w:val="005900FA"/>
    <w:rsid w:val="005935A4"/>
    <w:rsid w:val="005948C2"/>
    <w:rsid w:val="00595319"/>
    <w:rsid w:val="00595DCA"/>
    <w:rsid w:val="00595EC8"/>
    <w:rsid w:val="0059779B"/>
    <w:rsid w:val="005A0A5B"/>
    <w:rsid w:val="005A209A"/>
    <w:rsid w:val="005A5BEB"/>
    <w:rsid w:val="005A61E5"/>
    <w:rsid w:val="005A662D"/>
    <w:rsid w:val="005A6C0E"/>
    <w:rsid w:val="005B0059"/>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4189"/>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C03B8"/>
    <w:rsid w:val="006C20AA"/>
    <w:rsid w:val="006C3409"/>
    <w:rsid w:val="006C5761"/>
    <w:rsid w:val="006C5EC9"/>
    <w:rsid w:val="006C6059"/>
    <w:rsid w:val="006C7522"/>
    <w:rsid w:val="006D08AD"/>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1A24"/>
    <w:rsid w:val="007227B4"/>
    <w:rsid w:val="00722CB0"/>
    <w:rsid w:val="0072585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3C0"/>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1306"/>
    <w:rsid w:val="007925EA"/>
    <w:rsid w:val="0079361B"/>
    <w:rsid w:val="00793CD8"/>
    <w:rsid w:val="0079419D"/>
    <w:rsid w:val="00795C92"/>
    <w:rsid w:val="00796231"/>
    <w:rsid w:val="00797685"/>
    <w:rsid w:val="00797D7F"/>
    <w:rsid w:val="007A1CB3"/>
    <w:rsid w:val="007A306F"/>
    <w:rsid w:val="007A43A6"/>
    <w:rsid w:val="007A512C"/>
    <w:rsid w:val="007A58A6"/>
    <w:rsid w:val="007A65F0"/>
    <w:rsid w:val="007A7157"/>
    <w:rsid w:val="007B1B75"/>
    <w:rsid w:val="007B3D2D"/>
    <w:rsid w:val="007B50AE"/>
    <w:rsid w:val="007B51DF"/>
    <w:rsid w:val="007B5283"/>
    <w:rsid w:val="007B6048"/>
    <w:rsid w:val="007B6D64"/>
    <w:rsid w:val="007B71A3"/>
    <w:rsid w:val="007B781E"/>
    <w:rsid w:val="007C05DD"/>
    <w:rsid w:val="007C14B7"/>
    <w:rsid w:val="007C3D18"/>
    <w:rsid w:val="007C60BF"/>
    <w:rsid w:val="007C6A07"/>
    <w:rsid w:val="007C75A1"/>
    <w:rsid w:val="007C77A5"/>
    <w:rsid w:val="007C7BEF"/>
    <w:rsid w:val="007D0083"/>
    <w:rsid w:val="007D04E5"/>
    <w:rsid w:val="007D1185"/>
    <w:rsid w:val="007D304B"/>
    <w:rsid w:val="007D386C"/>
    <w:rsid w:val="007D497F"/>
    <w:rsid w:val="007D5506"/>
    <w:rsid w:val="007D5901"/>
    <w:rsid w:val="007D7526"/>
    <w:rsid w:val="007E1602"/>
    <w:rsid w:val="007E4610"/>
    <w:rsid w:val="007E4715"/>
    <w:rsid w:val="007E505B"/>
    <w:rsid w:val="007E5C63"/>
    <w:rsid w:val="007E6E45"/>
    <w:rsid w:val="007E7091"/>
    <w:rsid w:val="007F09D8"/>
    <w:rsid w:val="007F319E"/>
    <w:rsid w:val="007F57D3"/>
    <w:rsid w:val="00803FAE"/>
    <w:rsid w:val="00804708"/>
    <w:rsid w:val="00805E0E"/>
    <w:rsid w:val="0080605F"/>
    <w:rsid w:val="00807786"/>
    <w:rsid w:val="00811FCB"/>
    <w:rsid w:val="00812072"/>
    <w:rsid w:val="00814FE6"/>
    <w:rsid w:val="008158D6"/>
    <w:rsid w:val="008166E8"/>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5DC1"/>
    <w:rsid w:val="00856391"/>
    <w:rsid w:val="00856911"/>
    <w:rsid w:val="00860E7F"/>
    <w:rsid w:val="0086172A"/>
    <w:rsid w:val="008632AD"/>
    <w:rsid w:val="008641A8"/>
    <w:rsid w:val="00864766"/>
    <w:rsid w:val="008648B3"/>
    <w:rsid w:val="008649AD"/>
    <w:rsid w:val="00866538"/>
    <w:rsid w:val="008677FD"/>
    <w:rsid w:val="008706D4"/>
    <w:rsid w:val="00870B76"/>
    <w:rsid w:val="00870F8A"/>
    <w:rsid w:val="008719A4"/>
    <w:rsid w:val="00871D23"/>
    <w:rsid w:val="00873E24"/>
    <w:rsid w:val="00874312"/>
    <w:rsid w:val="0087437C"/>
    <w:rsid w:val="00875CD7"/>
    <w:rsid w:val="00876B4D"/>
    <w:rsid w:val="00877F18"/>
    <w:rsid w:val="008804AE"/>
    <w:rsid w:val="00883405"/>
    <w:rsid w:val="008903FE"/>
    <w:rsid w:val="008913F1"/>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F1EAB"/>
    <w:rsid w:val="008F33DC"/>
    <w:rsid w:val="008F3D0E"/>
    <w:rsid w:val="008F477F"/>
    <w:rsid w:val="008F4E55"/>
    <w:rsid w:val="008F6E41"/>
    <w:rsid w:val="00902350"/>
    <w:rsid w:val="0090336B"/>
    <w:rsid w:val="00903554"/>
    <w:rsid w:val="00903B34"/>
    <w:rsid w:val="009048FE"/>
    <w:rsid w:val="009053AA"/>
    <w:rsid w:val="00906939"/>
    <w:rsid w:val="00907D51"/>
    <w:rsid w:val="00910B7D"/>
    <w:rsid w:val="00911DFB"/>
    <w:rsid w:val="00912691"/>
    <w:rsid w:val="00912C6A"/>
    <w:rsid w:val="009139D9"/>
    <w:rsid w:val="00914AD8"/>
    <w:rsid w:val="00916079"/>
    <w:rsid w:val="00916EA3"/>
    <w:rsid w:val="00917194"/>
    <w:rsid w:val="00917766"/>
    <w:rsid w:val="00917CE9"/>
    <w:rsid w:val="00917E2A"/>
    <w:rsid w:val="00920BF2"/>
    <w:rsid w:val="00922010"/>
    <w:rsid w:val="0092400A"/>
    <w:rsid w:val="00924943"/>
    <w:rsid w:val="00930D49"/>
    <w:rsid w:val="00931BD9"/>
    <w:rsid w:val="00932811"/>
    <w:rsid w:val="00934CF7"/>
    <w:rsid w:val="009368F3"/>
    <w:rsid w:val="009413F8"/>
    <w:rsid w:val="009414E8"/>
    <w:rsid w:val="00941636"/>
    <w:rsid w:val="00942756"/>
    <w:rsid w:val="00943742"/>
    <w:rsid w:val="00943F21"/>
    <w:rsid w:val="009457EE"/>
    <w:rsid w:val="00945C02"/>
    <w:rsid w:val="00945C05"/>
    <w:rsid w:val="00946945"/>
    <w:rsid w:val="00947713"/>
    <w:rsid w:val="00950DE7"/>
    <w:rsid w:val="009525B1"/>
    <w:rsid w:val="00953920"/>
    <w:rsid w:val="00953A81"/>
    <w:rsid w:val="00953D47"/>
    <w:rsid w:val="00954FEF"/>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462D"/>
    <w:rsid w:val="009A557C"/>
    <w:rsid w:val="009A5835"/>
    <w:rsid w:val="009A5CBA"/>
    <w:rsid w:val="009B1F30"/>
    <w:rsid w:val="009B3AC2"/>
    <w:rsid w:val="009B4DF4"/>
    <w:rsid w:val="009B4FF0"/>
    <w:rsid w:val="009B564E"/>
    <w:rsid w:val="009B7E87"/>
    <w:rsid w:val="009C090F"/>
    <w:rsid w:val="009C11C1"/>
    <w:rsid w:val="009C2D17"/>
    <w:rsid w:val="009C3379"/>
    <w:rsid w:val="009C403E"/>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344F"/>
    <w:rsid w:val="009F77B9"/>
    <w:rsid w:val="00A02E75"/>
    <w:rsid w:val="00A048A8"/>
    <w:rsid w:val="00A04F49"/>
    <w:rsid w:val="00A069B7"/>
    <w:rsid w:val="00A06F52"/>
    <w:rsid w:val="00A06F75"/>
    <w:rsid w:val="00A13E54"/>
    <w:rsid w:val="00A15A57"/>
    <w:rsid w:val="00A161FC"/>
    <w:rsid w:val="00A17F63"/>
    <w:rsid w:val="00A207DD"/>
    <w:rsid w:val="00A20CA4"/>
    <w:rsid w:val="00A2193B"/>
    <w:rsid w:val="00A220BC"/>
    <w:rsid w:val="00A22C04"/>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5B74"/>
    <w:rsid w:val="00A46896"/>
    <w:rsid w:val="00A470CF"/>
    <w:rsid w:val="00A52E1D"/>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315F"/>
    <w:rsid w:val="00A739D0"/>
    <w:rsid w:val="00A73CE5"/>
    <w:rsid w:val="00A761D4"/>
    <w:rsid w:val="00A77441"/>
    <w:rsid w:val="00A7755B"/>
    <w:rsid w:val="00A77EC4"/>
    <w:rsid w:val="00A8033B"/>
    <w:rsid w:val="00A80920"/>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BFA"/>
    <w:rsid w:val="00AA4801"/>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66"/>
    <w:rsid w:val="00AF1C5D"/>
    <w:rsid w:val="00AF28A0"/>
    <w:rsid w:val="00AF3710"/>
    <w:rsid w:val="00AF42D7"/>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5B1C"/>
    <w:rsid w:val="00B35FF8"/>
    <w:rsid w:val="00B367E9"/>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1CC"/>
    <w:rsid w:val="00B64E41"/>
    <w:rsid w:val="00B664C7"/>
    <w:rsid w:val="00B66CEC"/>
    <w:rsid w:val="00B70A05"/>
    <w:rsid w:val="00B7113A"/>
    <w:rsid w:val="00B719C2"/>
    <w:rsid w:val="00B739F6"/>
    <w:rsid w:val="00B74E7D"/>
    <w:rsid w:val="00B81A6C"/>
    <w:rsid w:val="00B81BE4"/>
    <w:rsid w:val="00B842A0"/>
    <w:rsid w:val="00B85DE5"/>
    <w:rsid w:val="00B90F73"/>
    <w:rsid w:val="00B9371D"/>
    <w:rsid w:val="00B937E1"/>
    <w:rsid w:val="00B93B59"/>
    <w:rsid w:val="00B9406A"/>
    <w:rsid w:val="00B9570E"/>
    <w:rsid w:val="00B95B33"/>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E0C"/>
    <w:rsid w:val="00BC0FDC"/>
    <w:rsid w:val="00BC25A5"/>
    <w:rsid w:val="00BC2B48"/>
    <w:rsid w:val="00BC2B89"/>
    <w:rsid w:val="00BC3053"/>
    <w:rsid w:val="00BC3171"/>
    <w:rsid w:val="00BC4BEA"/>
    <w:rsid w:val="00BC4D2E"/>
    <w:rsid w:val="00BC5E44"/>
    <w:rsid w:val="00BD00B5"/>
    <w:rsid w:val="00BD13F2"/>
    <w:rsid w:val="00BD16F8"/>
    <w:rsid w:val="00BD227E"/>
    <w:rsid w:val="00BD346E"/>
    <w:rsid w:val="00BD48AC"/>
    <w:rsid w:val="00BD53A6"/>
    <w:rsid w:val="00BD5C65"/>
    <w:rsid w:val="00BD5F1A"/>
    <w:rsid w:val="00BD762E"/>
    <w:rsid w:val="00BE0BD7"/>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0C13"/>
    <w:rsid w:val="00C64672"/>
    <w:rsid w:val="00C6602E"/>
    <w:rsid w:val="00C66FD4"/>
    <w:rsid w:val="00C704D9"/>
    <w:rsid w:val="00C70697"/>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B55"/>
    <w:rsid w:val="00C93C4B"/>
    <w:rsid w:val="00C944AB"/>
    <w:rsid w:val="00C95B40"/>
    <w:rsid w:val="00C9740B"/>
    <w:rsid w:val="00CA1B65"/>
    <w:rsid w:val="00CA1ED8"/>
    <w:rsid w:val="00CA2D38"/>
    <w:rsid w:val="00CA424B"/>
    <w:rsid w:val="00CA4F77"/>
    <w:rsid w:val="00CB1F63"/>
    <w:rsid w:val="00CB2AD1"/>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0D3E"/>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6EA"/>
    <w:rsid w:val="00D6497E"/>
    <w:rsid w:val="00D652B5"/>
    <w:rsid w:val="00D65590"/>
    <w:rsid w:val="00D656DD"/>
    <w:rsid w:val="00D65797"/>
    <w:rsid w:val="00D66155"/>
    <w:rsid w:val="00D708B0"/>
    <w:rsid w:val="00D71643"/>
    <w:rsid w:val="00D71D2F"/>
    <w:rsid w:val="00D7207E"/>
    <w:rsid w:val="00D76A8B"/>
    <w:rsid w:val="00D77211"/>
    <w:rsid w:val="00D77B1D"/>
    <w:rsid w:val="00D77B88"/>
    <w:rsid w:val="00D8021F"/>
    <w:rsid w:val="00D80383"/>
    <w:rsid w:val="00D823C6"/>
    <w:rsid w:val="00D855A7"/>
    <w:rsid w:val="00D86CA3"/>
    <w:rsid w:val="00D871CE"/>
    <w:rsid w:val="00D91702"/>
    <w:rsid w:val="00D9196D"/>
    <w:rsid w:val="00D92982"/>
    <w:rsid w:val="00D95003"/>
    <w:rsid w:val="00D96C11"/>
    <w:rsid w:val="00D973C1"/>
    <w:rsid w:val="00DA267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C5936"/>
    <w:rsid w:val="00DC7C09"/>
    <w:rsid w:val="00DD000A"/>
    <w:rsid w:val="00DD021D"/>
    <w:rsid w:val="00DD11F7"/>
    <w:rsid w:val="00DD1310"/>
    <w:rsid w:val="00DD1D1C"/>
    <w:rsid w:val="00DD1F38"/>
    <w:rsid w:val="00DD2E2E"/>
    <w:rsid w:val="00DD4E79"/>
    <w:rsid w:val="00DD55B9"/>
    <w:rsid w:val="00DD5680"/>
    <w:rsid w:val="00DD6408"/>
    <w:rsid w:val="00DD6CB5"/>
    <w:rsid w:val="00DE306E"/>
    <w:rsid w:val="00DE4E42"/>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207"/>
    <w:rsid w:val="00EC4E30"/>
    <w:rsid w:val="00EC5653"/>
    <w:rsid w:val="00EC57C2"/>
    <w:rsid w:val="00EC6117"/>
    <w:rsid w:val="00EC7041"/>
    <w:rsid w:val="00EC71CE"/>
    <w:rsid w:val="00EC724F"/>
    <w:rsid w:val="00EC78F2"/>
    <w:rsid w:val="00ED1006"/>
    <w:rsid w:val="00ED23E2"/>
    <w:rsid w:val="00ED3BA3"/>
    <w:rsid w:val="00ED3EB3"/>
    <w:rsid w:val="00ED4531"/>
    <w:rsid w:val="00ED7F70"/>
    <w:rsid w:val="00EE3A7B"/>
    <w:rsid w:val="00EE43C7"/>
    <w:rsid w:val="00EE4928"/>
    <w:rsid w:val="00EE5060"/>
    <w:rsid w:val="00EE66C7"/>
    <w:rsid w:val="00EE7C8B"/>
    <w:rsid w:val="00EE7DBF"/>
    <w:rsid w:val="00EF0684"/>
    <w:rsid w:val="00EF18FE"/>
    <w:rsid w:val="00EF191A"/>
    <w:rsid w:val="00EF1EA9"/>
    <w:rsid w:val="00EF28C1"/>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30828"/>
    <w:rsid w:val="00F313D6"/>
    <w:rsid w:val="00F32B3E"/>
    <w:rsid w:val="00F35794"/>
    <w:rsid w:val="00F37D5F"/>
    <w:rsid w:val="00F40F0C"/>
    <w:rsid w:val="00F4169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BB3"/>
    <w:rsid w:val="00FA46B8"/>
    <w:rsid w:val="00FA5448"/>
    <w:rsid w:val="00FA6F0B"/>
    <w:rsid w:val="00FA7657"/>
    <w:rsid w:val="00FB00EE"/>
    <w:rsid w:val="00FB0938"/>
    <w:rsid w:val="00FB2E98"/>
    <w:rsid w:val="00FB40B5"/>
    <w:rsid w:val="00FB4C80"/>
    <w:rsid w:val="00FB6A6A"/>
    <w:rsid w:val="00FC37BF"/>
    <w:rsid w:val="00FC7429"/>
    <w:rsid w:val="00FC7821"/>
    <w:rsid w:val="00FD0620"/>
    <w:rsid w:val="00FD07F6"/>
    <w:rsid w:val="00FD1EC8"/>
    <w:rsid w:val="00FD2256"/>
    <w:rsid w:val="00FD47ED"/>
    <w:rsid w:val="00FD48B8"/>
    <w:rsid w:val="00FD5DD1"/>
    <w:rsid w:val="00FD74DB"/>
    <w:rsid w:val="00FD7660"/>
    <w:rsid w:val="00FE0393"/>
    <w:rsid w:val="00FE0655"/>
    <w:rsid w:val="00FE2365"/>
    <w:rsid w:val="00FE4C7B"/>
    <w:rsid w:val="00FE6989"/>
    <w:rsid w:val="00FE7336"/>
    <w:rsid w:val="00FE7793"/>
    <w:rsid w:val="00FE787C"/>
    <w:rsid w:val="00FF0561"/>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1702"/>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uiPriority w:val="9"/>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uiPriority w:val="9"/>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uiPriority w:val="9"/>
    <w:qFormat/>
    <w:rsid w:val="00D50F97"/>
    <w:pPr>
      <w:numPr>
        <w:ilvl w:val="3"/>
      </w:numPr>
      <w:outlineLvl w:val="3"/>
    </w:pPr>
    <w:rPr>
      <w:sz w:val="24"/>
      <w:szCs w:val="24"/>
    </w:rPr>
  </w:style>
  <w:style w:type="paragraph" w:styleId="Heading5">
    <w:name w:val="heading 5"/>
    <w:basedOn w:val="Heading4"/>
    <w:next w:val="Normal"/>
    <w:uiPriority w:val="9"/>
    <w:qFormat/>
    <w:rsid w:val="00D50F97"/>
    <w:pPr>
      <w:numPr>
        <w:ilvl w:val="4"/>
      </w:numPr>
      <w:outlineLvl w:val="4"/>
    </w:pPr>
    <w:rPr>
      <w:sz w:val="22"/>
      <w:szCs w:val="22"/>
    </w:rPr>
  </w:style>
  <w:style w:type="paragraph" w:styleId="Heading6">
    <w:name w:val="heading 6"/>
    <w:basedOn w:val="Normal"/>
    <w:next w:val="Normal"/>
    <w:uiPriority w:val="9"/>
    <w:qFormat/>
    <w:rsid w:val="00D50F97"/>
    <w:pPr>
      <w:keepNext/>
      <w:keepLines/>
      <w:numPr>
        <w:ilvl w:val="5"/>
        <w:numId w:val="1"/>
      </w:numPr>
      <w:spacing w:before="120"/>
      <w:outlineLvl w:val="5"/>
    </w:pPr>
    <w:rPr>
      <w:rFonts w:cs="Arial"/>
    </w:rPr>
  </w:style>
  <w:style w:type="paragraph" w:styleId="Heading7">
    <w:name w:val="heading 7"/>
    <w:basedOn w:val="Normal"/>
    <w:next w:val="Normal"/>
    <w:uiPriority w:val="9"/>
    <w:qFormat/>
    <w:rsid w:val="00D50F97"/>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D50F97"/>
    <w:pPr>
      <w:numPr>
        <w:ilvl w:val="7"/>
      </w:numPr>
      <w:outlineLvl w:val="7"/>
    </w:pPr>
  </w:style>
  <w:style w:type="paragraph" w:styleId="Heading9">
    <w:name w:val="heading 9"/>
    <w:basedOn w:val="Heading8"/>
    <w:next w:val="Normal"/>
    <w:uiPriority w:val="9"/>
    <w:qFormat/>
    <w:rsid w:val="00D50F97"/>
    <w:pPr>
      <w:numPr>
        <w:ilvl w:val="8"/>
      </w:numPr>
      <w:outlineLvl w:val="8"/>
    </w:pPr>
  </w:style>
  <w:style w:type="character" w:default="1" w:styleId="DefaultParagraphFont">
    <w:name w:val="Default Paragraph Font"/>
    <w:uiPriority w:val="1"/>
    <w:semiHidden/>
    <w:unhideWhenUsed/>
    <w:rsid w:val="00D917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1702"/>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uiPriority w:val="99"/>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numbering" w:customStyle="1" w:styleId="baseHeadings">
    <w:name w:val="baseHeadings"/>
    <w:uiPriority w:val="99"/>
    <w:rsid w:val="00FE7793"/>
    <w:pPr>
      <w:numPr>
        <w:numId w:val="24"/>
      </w:numPr>
    </w:pPr>
  </w:style>
  <w:style w:type="character" w:customStyle="1" w:styleId="THChar">
    <w:name w:val="TH Char"/>
    <w:link w:val="TH"/>
    <w:rsid w:val="00FE7793"/>
    <w:rPr>
      <w:rFonts w:asciiTheme="minorHAnsi" w:eastAsiaTheme="minorHAnsi" w:hAnsiTheme="minorHAnsi" w:cstheme="minorBidi"/>
      <w:b/>
      <w:sz w:val="22"/>
      <w:szCs w:val="22"/>
    </w:rPr>
  </w:style>
  <w:style w:type="character" w:customStyle="1" w:styleId="TACChar">
    <w:name w:val="TAC Char"/>
    <w:link w:val="TAC"/>
    <w:locked/>
    <w:rsid w:val="00FE7793"/>
    <w:rPr>
      <w:rFonts w:asciiTheme="minorHAnsi" w:eastAsiaTheme="minorHAnsi" w:hAnsiTheme="minorHAnsi" w:cstheme="minorBidi"/>
      <w:sz w:val="18"/>
      <w:szCs w:val="22"/>
    </w:rPr>
  </w:style>
  <w:style w:type="character" w:customStyle="1" w:styleId="TAHCar">
    <w:name w:val="TAH Car"/>
    <w:link w:val="TAH"/>
    <w:rsid w:val="00FE7793"/>
    <w:rPr>
      <w:rFonts w:asciiTheme="minorHAnsi" w:eastAsiaTheme="minorHAnsi" w:hAnsiTheme="minorHAnsi" w:cstheme="minorBidi"/>
      <w:b/>
      <w:sz w:val="18"/>
      <w:szCs w:val="22"/>
    </w:rPr>
  </w:style>
  <w:style w:type="character" w:customStyle="1" w:styleId="B1Zchn">
    <w:name w:val="B1 Zchn"/>
    <w:rsid w:val="00694189"/>
    <w:rPr>
      <w:lang w:eastAsia="en-US"/>
    </w:rPr>
  </w:style>
  <w:style w:type="character" w:customStyle="1" w:styleId="B2Char">
    <w:name w:val="B2 Char"/>
    <w:link w:val="B2"/>
    <w:rsid w:val="00694189"/>
    <w:rPr>
      <w:rFonts w:asciiTheme="minorHAnsi" w:eastAsiaTheme="minorHAnsi" w:hAnsiTheme="minorHAnsi" w:cstheme="minorBidi"/>
      <w:sz w:val="22"/>
      <w:szCs w:val="22"/>
    </w:rPr>
  </w:style>
  <w:style w:type="paragraph" w:customStyle="1" w:styleId="textintend1">
    <w:name w:val="text intend 1"/>
    <w:basedOn w:val="Normal"/>
    <w:rsid w:val="00694189"/>
    <w:pPr>
      <w:numPr>
        <w:numId w:val="30"/>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image" Target="media/image18.wmf"/><Relationship Id="rId50" Type="http://schemas.openxmlformats.org/officeDocument/2006/relationships/oleObject" Target="embeddings/oleObject24.bin"/><Relationship Id="rId55" Type="http://schemas.openxmlformats.org/officeDocument/2006/relationships/image" Target="media/image22.wmf"/><Relationship Id="rId63" Type="http://schemas.openxmlformats.org/officeDocument/2006/relationships/oleObject" Target="embeddings/oleObject31.bin"/><Relationship Id="rId68" Type="http://schemas.openxmlformats.org/officeDocument/2006/relationships/image" Target="media/image28.wmf"/><Relationship Id="rId76" Type="http://schemas.openxmlformats.org/officeDocument/2006/relationships/oleObject" Target="embeddings/oleObject38.bin"/><Relationship Id="rId84" Type="http://schemas.openxmlformats.org/officeDocument/2006/relationships/oleObject" Target="embeddings/oleObject43.bin"/><Relationship Id="rId89" Type="http://schemas.openxmlformats.org/officeDocument/2006/relationships/oleObject" Target="embeddings/oleObject46.bin"/><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9.wmf"/><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image" Target="media/image13.wmf"/><Relationship Id="rId40" Type="http://schemas.openxmlformats.org/officeDocument/2006/relationships/oleObject" Target="embeddings/oleObject19.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8.bin"/><Relationship Id="rId66" Type="http://schemas.openxmlformats.org/officeDocument/2006/relationships/image" Target="media/image27.wmf"/><Relationship Id="rId74" Type="http://schemas.openxmlformats.org/officeDocument/2006/relationships/oleObject" Target="embeddings/oleObject37.bin"/><Relationship Id="rId79" Type="http://schemas.openxmlformats.org/officeDocument/2006/relationships/oleObject" Target="embeddings/oleObject40.bin"/><Relationship Id="rId87" Type="http://schemas.openxmlformats.org/officeDocument/2006/relationships/oleObject" Target="embeddings/oleObject45.bin"/><Relationship Id="rId5" Type="http://schemas.openxmlformats.org/officeDocument/2006/relationships/webSettings" Target="webSettings.xml"/><Relationship Id="rId61" Type="http://schemas.openxmlformats.org/officeDocument/2006/relationships/image" Target="media/image25.wmf"/><Relationship Id="rId82" Type="http://schemas.openxmlformats.org/officeDocument/2006/relationships/image" Target="media/image34.wmf"/><Relationship Id="rId90" Type="http://schemas.openxmlformats.org/officeDocument/2006/relationships/header" Target="header1.xml"/><Relationship Id="rId95" Type="http://schemas.openxmlformats.org/officeDocument/2006/relationships/footer" Target="footer3.xml"/><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image" Target="media/image26.wmf"/><Relationship Id="rId69" Type="http://schemas.openxmlformats.org/officeDocument/2006/relationships/oleObject" Target="embeddings/oleObject34.bin"/><Relationship Id="rId77" Type="http://schemas.openxmlformats.org/officeDocument/2006/relationships/oleObject" Target="embeddings/oleObject39.bin"/><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oleObject" Target="embeddings/oleObject36.bin"/><Relationship Id="rId80" Type="http://schemas.openxmlformats.org/officeDocument/2006/relationships/image" Target="media/image33.wmf"/><Relationship Id="rId85" Type="http://schemas.openxmlformats.org/officeDocument/2006/relationships/image" Target="media/image35.wmf"/><Relationship Id="rId93"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image" Target="media/image24.wmf"/><Relationship Id="rId67" Type="http://schemas.openxmlformats.org/officeDocument/2006/relationships/oleObject" Target="embeddings/oleObject33.bin"/><Relationship Id="rId20" Type="http://schemas.openxmlformats.org/officeDocument/2006/relationships/image" Target="media/image6.wmf"/><Relationship Id="rId41" Type="http://schemas.openxmlformats.org/officeDocument/2006/relationships/image" Target="media/image15.wmf"/><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image" Target="media/image31.wmf"/><Relationship Id="rId83" Type="http://schemas.openxmlformats.org/officeDocument/2006/relationships/oleObject" Target="embeddings/oleObject42.bin"/><Relationship Id="rId88" Type="http://schemas.openxmlformats.org/officeDocument/2006/relationships/image" Target="media/image36.wmf"/><Relationship Id="rId91" Type="http://schemas.openxmlformats.org/officeDocument/2006/relationships/header" Target="header2.xm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image" Target="media/image2.wmf"/><Relationship Id="rId31" Type="http://schemas.openxmlformats.org/officeDocument/2006/relationships/image" Target="media/image10.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image" Target="media/image30.wmf"/><Relationship Id="rId78" Type="http://schemas.openxmlformats.org/officeDocument/2006/relationships/image" Target="media/image32.wmf"/><Relationship Id="rId81" Type="http://schemas.openxmlformats.org/officeDocument/2006/relationships/oleObject" Target="embeddings/oleObject41.bin"/><Relationship Id="rId86" Type="http://schemas.openxmlformats.org/officeDocument/2006/relationships/oleObject" Target="embeddings/oleObject44.bin"/><Relationship Id="rId94"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CF13BC-17C0-4915-AF4E-632EBC2C3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1013</Words>
  <Characters>5779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2018-01-13T01:59:00Z</dcterms:created>
  <dcterms:modified xsi:type="dcterms:W3CDTF">2018-01-13T02:14:00Z</dcterms:modified>
</cp:coreProperties>
</file>